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1150CEE9"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A71A5B">
        <w:rPr>
          <w:rFonts w:cs="Arial"/>
          <w:b/>
          <w:noProof/>
          <w:sz w:val="24"/>
          <w:szCs w:val="24"/>
        </w:rPr>
        <w:t>9</w:t>
      </w:r>
      <w:r w:rsidRPr="00FB3491">
        <w:rPr>
          <w:rFonts w:cs="Arial"/>
          <w:b/>
          <w:i/>
          <w:noProof/>
          <w:sz w:val="24"/>
          <w:szCs w:val="24"/>
        </w:rPr>
        <w:tab/>
      </w:r>
      <w:r>
        <w:rPr>
          <w:rFonts w:cs="Arial"/>
          <w:b/>
          <w:i/>
          <w:noProof/>
          <w:sz w:val="24"/>
          <w:szCs w:val="24"/>
        </w:rPr>
        <w:t>R4-</w:t>
      </w:r>
      <w:r w:rsidR="009D673A">
        <w:rPr>
          <w:rFonts w:cs="Arial"/>
          <w:b/>
          <w:i/>
          <w:noProof/>
          <w:sz w:val="24"/>
          <w:szCs w:val="24"/>
        </w:rPr>
        <w:t>2318399</w:t>
      </w:r>
    </w:p>
    <w:p w14:paraId="1A5A90A9" w14:textId="37F8E5B1" w:rsidR="007A157B" w:rsidRPr="00FB3491" w:rsidRDefault="00A71A5B" w:rsidP="007A157B">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Chicago</w:t>
      </w:r>
      <w:r w:rsidR="007A157B" w:rsidRPr="00FB3491">
        <w:rPr>
          <w:rFonts w:ascii="Arial" w:hAnsi="Arial" w:cs="Arial"/>
          <w:b/>
          <w:noProof/>
          <w:sz w:val="24"/>
          <w:szCs w:val="24"/>
        </w:rPr>
        <w:t xml:space="preserve">, </w:t>
      </w:r>
      <w:r>
        <w:rPr>
          <w:rFonts w:ascii="Arial" w:hAnsi="Arial" w:cs="Arial" w:hint="eastAsia"/>
          <w:b/>
          <w:noProof/>
          <w:sz w:val="24"/>
          <w:szCs w:val="24"/>
          <w:lang w:eastAsia="zh-CN"/>
        </w:rPr>
        <w:t>US</w:t>
      </w:r>
      <w:r w:rsidR="007A157B" w:rsidRPr="00FB3491">
        <w:rPr>
          <w:rFonts w:ascii="Arial" w:hAnsi="Arial" w:cs="Arial"/>
          <w:b/>
          <w:noProof/>
          <w:sz w:val="24"/>
          <w:szCs w:val="24"/>
        </w:rPr>
        <w:t xml:space="preserve">, </w:t>
      </w:r>
      <w:r w:rsidR="00550A48">
        <w:rPr>
          <w:rFonts w:ascii="Arial" w:hAnsi="Arial" w:cs="Arial"/>
          <w:b/>
          <w:noProof/>
          <w:sz w:val="24"/>
          <w:szCs w:val="24"/>
          <w:lang w:eastAsia="zh-CN"/>
        </w:rPr>
        <w:t>November</w:t>
      </w:r>
      <w:r>
        <w:rPr>
          <w:rFonts w:ascii="Arial" w:hAnsi="Arial" w:cs="Arial"/>
          <w:b/>
          <w:noProof/>
          <w:sz w:val="24"/>
          <w:szCs w:val="24"/>
        </w:rPr>
        <w:t xml:space="preserve"> 13</w:t>
      </w:r>
      <w:r w:rsidR="007A157B" w:rsidRPr="00FB3491">
        <w:rPr>
          <w:rFonts w:ascii="Arial" w:hAnsi="Arial" w:cs="Arial"/>
          <w:b/>
          <w:noProof/>
          <w:sz w:val="24"/>
          <w:szCs w:val="24"/>
        </w:rPr>
        <w:t xml:space="preserve"> – </w:t>
      </w:r>
      <w:r w:rsidR="00550A48">
        <w:rPr>
          <w:rFonts w:ascii="Arial" w:hAnsi="Arial" w:cs="Arial"/>
          <w:b/>
          <w:noProof/>
          <w:sz w:val="24"/>
          <w:szCs w:val="24"/>
          <w:lang w:eastAsia="zh-CN"/>
        </w:rPr>
        <w:t>November</w:t>
      </w:r>
      <w:r>
        <w:rPr>
          <w:rFonts w:ascii="Arial" w:hAnsi="Arial" w:cs="Arial"/>
          <w:b/>
          <w:noProof/>
          <w:sz w:val="24"/>
          <w:szCs w:val="24"/>
        </w:rPr>
        <w:t xml:space="preserve"> </w:t>
      </w:r>
      <w:r w:rsidR="007A157B">
        <w:rPr>
          <w:rFonts w:ascii="Arial" w:hAnsi="Arial" w:cs="Arial"/>
          <w:b/>
          <w:noProof/>
          <w:sz w:val="24"/>
          <w:szCs w:val="24"/>
        </w:rPr>
        <w:t>1</w:t>
      </w:r>
      <w:r>
        <w:rPr>
          <w:rFonts w:ascii="Arial" w:hAnsi="Arial" w:cs="Arial"/>
          <w:b/>
          <w:noProof/>
          <w:sz w:val="24"/>
          <w:szCs w:val="24"/>
        </w:rPr>
        <w:t>7</w:t>
      </w:r>
      <w:r w:rsidR="007A157B"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2E6D441D"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proofErr w:type="spellStart"/>
      <w:r w:rsidR="00A71A5B">
        <w:rPr>
          <w:rFonts w:ascii="Arial" w:hAnsi="Arial" w:cs="Arial" w:hint="eastAsia"/>
          <w:color w:val="000000"/>
          <w:sz w:val="22"/>
          <w:lang w:eastAsia="zh-CN"/>
        </w:rPr>
        <w:t>Rel</w:t>
      </w:r>
      <w:proofErr w:type="spellEnd"/>
      <w:r w:rsidR="00A71A5B">
        <w:rPr>
          <w:rFonts w:ascii="Arial" w:hAnsi="Arial" w:cs="Arial" w:hint="eastAsia"/>
          <w:color w:val="000000"/>
          <w:sz w:val="22"/>
          <w:lang w:eastAsia="zh-CN"/>
        </w:rPr>
        <w:t>-17</w:t>
      </w:r>
      <w:r w:rsidR="00A71A5B">
        <w:rPr>
          <w:rFonts w:ascii="Arial" w:hAnsi="Arial" w:cs="Arial"/>
          <w:color w:val="000000"/>
          <w:sz w:val="22"/>
          <w:lang w:eastAsia="zh-CN"/>
        </w:rPr>
        <w:t xml:space="preserve"> NTN UE conformance test issues </w:t>
      </w:r>
    </w:p>
    <w:p w14:paraId="0F588FF6" w14:textId="27306FF3"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A71A5B">
        <w:rPr>
          <w:rFonts w:ascii="Arial" w:eastAsiaTheme="minorEastAsia" w:hAnsi="Arial" w:cs="Arial"/>
          <w:color w:val="000000"/>
          <w:sz w:val="22"/>
          <w:lang w:eastAsia="zh-CN"/>
        </w:rPr>
        <w:t>12.1</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606FF5F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1D45016B" w14:textId="7A4A47A3" w:rsidR="00640935" w:rsidRDefault="00D26A66" w:rsidP="00640935">
      <w:pPr>
        <w:adjustRightInd w:val="0"/>
        <w:snapToGrid w:val="0"/>
        <w:spacing w:afterLines="50" w:after="120"/>
        <w:rPr>
          <w:rStyle w:val="aff1"/>
          <w:lang w:eastAsia="zh-CN"/>
        </w:rPr>
      </w:pPr>
      <w:r>
        <w:rPr>
          <w:lang w:val="sv-SE" w:eastAsia="ja-JP"/>
        </w:rPr>
        <w:t>For  Rel-17 NTN RAN5 conformance testing, companies raised demand to verify NTN UE precompensation</w:t>
      </w:r>
      <w:r w:rsidR="00350157">
        <w:rPr>
          <w:lang w:val="sv-SE" w:eastAsia="ja-JP"/>
        </w:rPr>
        <w:t xml:space="preserve"> funcation </w:t>
      </w:r>
      <w:r>
        <w:rPr>
          <w:lang w:val="sv-SE" w:eastAsia="ja-JP"/>
        </w:rPr>
        <w:t xml:space="preserve">  on Doppler shift and time delay due to statellite movement  especially under NGSO sceanrio</w:t>
      </w:r>
      <w:r w:rsidR="00350157">
        <w:rPr>
          <w:lang w:val="sv-SE" w:eastAsia="ja-JP"/>
        </w:rPr>
        <w:t>s</w:t>
      </w:r>
      <w:r>
        <w:rPr>
          <w:lang w:val="sv-SE" w:eastAsia="ja-JP"/>
        </w:rPr>
        <w:t xml:space="preserve">. In last RAN-P, </w:t>
      </w:r>
      <w:r>
        <w:rPr>
          <w:lang w:eastAsia="zh-CN"/>
        </w:rPr>
        <w:t xml:space="preserve">following conclusion reached and </w:t>
      </w:r>
      <w:r w:rsidRPr="00BA222B">
        <w:rPr>
          <w:lang w:val="sv-SE" w:eastAsia="ja-JP"/>
        </w:rPr>
        <w:t xml:space="preserve">endorsed in </w:t>
      </w:r>
      <w:r w:rsidR="00BA222B" w:rsidRPr="00BA222B">
        <w:rPr>
          <w:lang w:val="sv-SE" w:eastAsia="ja-JP"/>
        </w:rPr>
        <w:t xml:space="preserve">[1] </w:t>
      </w:r>
      <w:hyperlink r:id="rId10" w:history="1">
        <w:r w:rsidRPr="00BA222B">
          <w:rPr>
            <w:lang w:val="sv-SE" w:eastAsia="ja-JP"/>
          </w:rPr>
          <w:t>RP-232682</w:t>
        </w:r>
      </w:hyperlink>
      <w:r w:rsidR="00640935" w:rsidRPr="00BA222B">
        <w:rPr>
          <w:lang w:val="sv-SE" w:eastAsia="ja-JP"/>
        </w:rPr>
        <w:t>:</w:t>
      </w:r>
    </w:p>
    <w:tbl>
      <w:tblPr>
        <w:tblStyle w:val="afd"/>
        <w:tblW w:w="0" w:type="auto"/>
        <w:tblLook w:val="04A0" w:firstRow="1" w:lastRow="0" w:firstColumn="1" w:lastColumn="0" w:noHBand="0" w:noVBand="1"/>
      </w:tblPr>
      <w:tblGrid>
        <w:gridCol w:w="9631"/>
      </w:tblGrid>
      <w:tr w:rsidR="00640935" w14:paraId="59A977AC" w14:textId="77777777" w:rsidTr="00640935">
        <w:tc>
          <w:tcPr>
            <w:tcW w:w="9631" w:type="dxa"/>
          </w:tcPr>
          <w:p w14:paraId="5C350AFC" w14:textId="77777777" w:rsidR="00640935" w:rsidRPr="00640935" w:rsidRDefault="00640935" w:rsidP="00640935">
            <w:pPr>
              <w:pStyle w:val="B1"/>
              <w:rPr>
                <w:sz w:val="16"/>
                <w:szCs w:val="16"/>
                <w:lang w:val="en-US" w:eastAsia="zh-CN"/>
              </w:rPr>
            </w:pPr>
            <w:r>
              <w:rPr>
                <w:lang w:val="en-US" w:eastAsia="zh-CN"/>
              </w:rPr>
              <w:t>-</w:t>
            </w:r>
            <w:r>
              <w:rPr>
                <w:lang w:val="en-US" w:eastAsia="zh-CN"/>
              </w:rPr>
              <w:tab/>
            </w:r>
            <w:r w:rsidRPr="00640935">
              <w:rPr>
                <w:rFonts w:hint="eastAsia"/>
                <w:sz w:val="16"/>
                <w:szCs w:val="16"/>
                <w:lang w:val="en-US" w:eastAsia="zh-CN"/>
              </w:rPr>
              <w:t xml:space="preserve">RAN tasks </w:t>
            </w:r>
            <w:proofErr w:type="spellStart"/>
            <w:r w:rsidRPr="00640935">
              <w:rPr>
                <w:rFonts w:hint="eastAsia"/>
                <w:sz w:val="16"/>
                <w:szCs w:val="16"/>
                <w:lang w:val="en-US" w:eastAsia="zh-CN"/>
              </w:rPr>
              <w:t>RAN4</w:t>
            </w:r>
            <w:proofErr w:type="spellEnd"/>
            <w:r w:rsidRPr="00640935">
              <w:rPr>
                <w:rFonts w:hint="eastAsia"/>
                <w:sz w:val="16"/>
                <w:szCs w:val="16"/>
                <w:lang w:val="en-US" w:eastAsia="zh-CN"/>
              </w:rPr>
              <w:t xml:space="preserve"> to discuss and conclude in Oct meeting on </w:t>
            </w:r>
          </w:p>
          <w:p w14:paraId="79F34DEB" w14:textId="77777777" w:rsidR="00640935" w:rsidRPr="00640935" w:rsidRDefault="00640935" w:rsidP="00640935">
            <w:pPr>
              <w:pStyle w:val="B2"/>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The condition for testing the frequency error requirements to verify NGSO UE pre-compensation functionality for Doppler shift, which will be implemented in the </w:t>
            </w:r>
            <w:proofErr w:type="spellStart"/>
            <w:r w:rsidRPr="00640935">
              <w:rPr>
                <w:rFonts w:hint="eastAsia"/>
                <w:sz w:val="16"/>
                <w:szCs w:val="16"/>
                <w:lang w:val="en-US" w:eastAsia="zh-CN"/>
              </w:rPr>
              <w:t>RAN5</w:t>
            </w:r>
            <w:proofErr w:type="spellEnd"/>
            <w:r w:rsidRPr="00640935">
              <w:rPr>
                <w:rFonts w:hint="eastAsia"/>
                <w:sz w:val="16"/>
                <w:szCs w:val="16"/>
                <w:lang w:val="en-US" w:eastAsia="zh-CN"/>
              </w:rPr>
              <w:t xml:space="preserve"> NTN specifications</w:t>
            </w:r>
          </w:p>
          <w:p w14:paraId="0601318D" w14:textId="77777777" w:rsidR="00640935" w:rsidRPr="00640935" w:rsidRDefault="00640935" w:rsidP="00640935">
            <w:pPr>
              <w:pStyle w:val="B3"/>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For example, setting an artificial fixed Doppler shift, which is randomly selected out of a range of Doppler shift values decided by </w:t>
            </w:r>
            <w:proofErr w:type="spellStart"/>
            <w:r w:rsidRPr="00640935">
              <w:rPr>
                <w:rFonts w:hint="eastAsia"/>
                <w:sz w:val="16"/>
                <w:szCs w:val="16"/>
                <w:lang w:val="en-US" w:eastAsia="zh-CN"/>
              </w:rPr>
              <w:t>RAN4</w:t>
            </w:r>
            <w:proofErr w:type="spellEnd"/>
            <w:r w:rsidRPr="00640935">
              <w:rPr>
                <w:rFonts w:hint="eastAsia"/>
                <w:sz w:val="16"/>
                <w:szCs w:val="16"/>
                <w:lang w:val="en-US" w:eastAsia="zh-CN"/>
              </w:rPr>
              <w:t>, as the condition in a test</w:t>
            </w:r>
          </w:p>
          <w:p w14:paraId="76D6A764" w14:textId="77777777" w:rsidR="00640935" w:rsidRPr="00640935" w:rsidRDefault="00640935" w:rsidP="00640935">
            <w:pPr>
              <w:pStyle w:val="B2"/>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The condition for </w:t>
            </w:r>
            <w:proofErr w:type="spellStart"/>
            <w:r w:rsidRPr="00640935">
              <w:rPr>
                <w:rFonts w:hint="eastAsia"/>
                <w:sz w:val="16"/>
                <w:szCs w:val="16"/>
                <w:lang w:val="en-US" w:eastAsia="zh-CN"/>
              </w:rPr>
              <w:t>RRM</w:t>
            </w:r>
            <w:proofErr w:type="spellEnd"/>
            <w:r w:rsidRPr="00640935">
              <w:rPr>
                <w:rFonts w:hint="eastAsia"/>
                <w:sz w:val="16"/>
                <w:szCs w:val="16"/>
                <w:lang w:val="en-US" w:eastAsia="zh-CN"/>
              </w:rPr>
              <w:t xml:space="preserve"> uplink timing test cases to verify NGSO UE delay pre-compensation functionality, which can be implemented in </w:t>
            </w:r>
            <w:proofErr w:type="spellStart"/>
            <w:r w:rsidRPr="00640935">
              <w:rPr>
                <w:rFonts w:hint="eastAsia"/>
                <w:sz w:val="16"/>
                <w:szCs w:val="16"/>
                <w:lang w:val="en-US" w:eastAsia="zh-CN"/>
              </w:rPr>
              <w:t>RAN5</w:t>
            </w:r>
            <w:proofErr w:type="spellEnd"/>
            <w:r w:rsidRPr="00640935">
              <w:rPr>
                <w:rFonts w:hint="eastAsia"/>
                <w:sz w:val="16"/>
                <w:szCs w:val="16"/>
                <w:lang w:val="en-US" w:eastAsia="zh-CN"/>
              </w:rPr>
              <w:t xml:space="preserve"> NTN specifications</w:t>
            </w:r>
          </w:p>
          <w:p w14:paraId="23E097DF" w14:textId="77777777" w:rsidR="00640935" w:rsidRPr="00640935" w:rsidRDefault="00640935" w:rsidP="00640935">
            <w:pPr>
              <w:pStyle w:val="B3"/>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For example, setting an artificial fixed delay, which is randomly selected out of a range of delay values decided by </w:t>
            </w:r>
            <w:proofErr w:type="spellStart"/>
            <w:r w:rsidRPr="00640935">
              <w:rPr>
                <w:rFonts w:hint="eastAsia"/>
                <w:sz w:val="16"/>
                <w:szCs w:val="16"/>
                <w:lang w:val="en-US" w:eastAsia="zh-CN"/>
              </w:rPr>
              <w:t>RAN4</w:t>
            </w:r>
            <w:proofErr w:type="spellEnd"/>
            <w:r w:rsidRPr="00640935">
              <w:rPr>
                <w:rFonts w:hint="eastAsia"/>
                <w:sz w:val="16"/>
                <w:szCs w:val="16"/>
                <w:lang w:val="en-US" w:eastAsia="zh-CN"/>
              </w:rPr>
              <w:t>, as the condition in a test</w:t>
            </w:r>
          </w:p>
          <w:p w14:paraId="7A2F1941" w14:textId="77777777" w:rsidR="00640935" w:rsidRPr="00640935" w:rsidRDefault="00640935" w:rsidP="00640935">
            <w:pPr>
              <w:pStyle w:val="B3"/>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Note: For all the other NTN </w:t>
            </w:r>
            <w:proofErr w:type="spellStart"/>
            <w:r w:rsidRPr="00640935">
              <w:rPr>
                <w:rFonts w:hint="eastAsia"/>
                <w:sz w:val="16"/>
                <w:szCs w:val="16"/>
                <w:lang w:val="en-US" w:eastAsia="zh-CN"/>
              </w:rPr>
              <w:t>RRM</w:t>
            </w:r>
            <w:proofErr w:type="spellEnd"/>
            <w:r w:rsidRPr="00640935">
              <w:rPr>
                <w:rFonts w:hint="eastAsia"/>
                <w:sz w:val="16"/>
                <w:szCs w:val="16"/>
                <w:lang w:val="en-US" w:eastAsia="zh-CN"/>
              </w:rPr>
              <w:t xml:space="preserve"> test cases (except NGSO scenario in UE timing </w:t>
            </w:r>
            <w:proofErr w:type="spellStart"/>
            <w:r w:rsidRPr="00640935">
              <w:rPr>
                <w:rFonts w:hint="eastAsia"/>
                <w:sz w:val="16"/>
                <w:szCs w:val="16"/>
                <w:lang w:val="en-US" w:eastAsia="zh-CN"/>
              </w:rPr>
              <w:t>TCs</w:t>
            </w:r>
            <w:proofErr w:type="spellEnd"/>
            <w:r w:rsidRPr="00640935">
              <w:rPr>
                <w:rFonts w:hint="eastAsia"/>
                <w:sz w:val="16"/>
                <w:szCs w:val="16"/>
                <w:lang w:val="en-US" w:eastAsia="zh-CN"/>
              </w:rPr>
              <w:t xml:space="preserve">), zero doppler shift and zero timing shift are assumed to be configured for </w:t>
            </w:r>
            <w:proofErr w:type="spellStart"/>
            <w:r w:rsidRPr="00640935">
              <w:rPr>
                <w:rFonts w:hint="eastAsia"/>
                <w:sz w:val="16"/>
                <w:szCs w:val="16"/>
                <w:lang w:val="en-US" w:eastAsia="zh-CN"/>
              </w:rPr>
              <w:t>RAN5</w:t>
            </w:r>
            <w:proofErr w:type="spellEnd"/>
            <w:r w:rsidRPr="00640935">
              <w:rPr>
                <w:rFonts w:hint="eastAsia"/>
                <w:sz w:val="16"/>
                <w:szCs w:val="16"/>
                <w:lang w:val="en-US" w:eastAsia="zh-CN"/>
              </w:rPr>
              <w:t xml:space="preserve"> conformance testing </w:t>
            </w:r>
          </w:p>
          <w:p w14:paraId="7BE8CB3F" w14:textId="77777777" w:rsidR="00640935" w:rsidRPr="00640935" w:rsidRDefault="00640935" w:rsidP="00640935">
            <w:pPr>
              <w:pStyle w:val="B1"/>
              <w:rPr>
                <w:sz w:val="16"/>
                <w:szCs w:val="16"/>
                <w:lang w:val="en-US" w:eastAsia="zh-CN"/>
              </w:rPr>
            </w:pPr>
            <w:r w:rsidRPr="00640935">
              <w:rPr>
                <w:sz w:val="16"/>
                <w:szCs w:val="16"/>
                <w:lang w:val="en-US" w:eastAsia="zh-CN"/>
              </w:rPr>
              <w:t>-</w:t>
            </w:r>
            <w:r w:rsidRPr="00640935">
              <w:rPr>
                <w:sz w:val="16"/>
                <w:szCs w:val="16"/>
                <w:lang w:val="en-US" w:eastAsia="zh-CN"/>
              </w:rPr>
              <w:tab/>
            </w:r>
            <w:r w:rsidRPr="00640935">
              <w:rPr>
                <w:rFonts w:hint="eastAsia"/>
                <w:sz w:val="16"/>
                <w:szCs w:val="16"/>
                <w:lang w:val="en-US" w:eastAsia="zh-CN"/>
              </w:rPr>
              <w:t xml:space="preserve">Further discuss </w:t>
            </w:r>
            <w:proofErr w:type="spellStart"/>
            <w:r w:rsidRPr="00640935">
              <w:rPr>
                <w:rFonts w:hint="eastAsia"/>
                <w:sz w:val="16"/>
                <w:szCs w:val="16"/>
                <w:lang w:val="en-US" w:eastAsia="zh-CN"/>
              </w:rPr>
              <w:t>TE</w:t>
            </w:r>
            <w:proofErr w:type="spellEnd"/>
            <w:r w:rsidRPr="00640935">
              <w:rPr>
                <w:rFonts w:hint="eastAsia"/>
                <w:sz w:val="16"/>
                <w:szCs w:val="16"/>
                <w:lang w:val="en-US" w:eastAsia="zh-CN"/>
              </w:rPr>
              <w:t xml:space="preserve">-emulated channel model with delay and Doppler shifts matching the satellite propagator model in future release </w:t>
            </w:r>
            <w:proofErr w:type="gramStart"/>
            <w:r w:rsidRPr="00640935">
              <w:rPr>
                <w:rFonts w:hint="eastAsia"/>
                <w:sz w:val="16"/>
                <w:szCs w:val="16"/>
                <w:lang w:val="en-US" w:eastAsia="zh-CN"/>
              </w:rPr>
              <w:t>i.e.</w:t>
            </w:r>
            <w:proofErr w:type="gramEnd"/>
            <w:r w:rsidRPr="00640935">
              <w:rPr>
                <w:rFonts w:hint="eastAsia"/>
                <w:sz w:val="16"/>
                <w:szCs w:val="16"/>
                <w:lang w:val="en-US" w:eastAsia="zh-CN"/>
              </w:rPr>
              <w:t xml:space="preserve"> Rel-19</w:t>
            </w:r>
          </w:p>
          <w:p w14:paraId="24E754B5" w14:textId="060AB355" w:rsidR="00640935" w:rsidRDefault="00640935" w:rsidP="00640935">
            <w:pPr>
              <w:snapToGrid w:val="0"/>
              <w:spacing w:afterLines="50" w:after="120"/>
              <w:rPr>
                <w:rStyle w:val="aff1"/>
                <w:lang w:eastAsia="zh-CN"/>
              </w:rPr>
            </w:pPr>
            <w:r w:rsidRPr="005528C0">
              <w:rPr>
                <w:sz w:val="16"/>
                <w:szCs w:val="16"/>
                <w:highlight w:val="yellow"/>
                <w:lang w:val="en-US" w:eastAsia="zh-CN"/>
              </w:rPr>
              <w:t>-</w:t>
            </w:r>
            <w:r w:rsidRPr="005528C0">
              <w:rPr>
                <w:sz w:val="16"/>
                <w:szCs w:val="16"/>
                <w:highlight w:val="yellow"/>
                <w:lang w:val="en-US" w:eastAsia="zh-CN"/>
              </w:rPr>
              <w:tab/>
            </w:r>
            <w:r w:rsidRPr="005528C0">
              <w:rPr>
                <w:rFonts w:hint="eastAsia"/>
                <w:sz w:val="16"/>
                <w:szCs w:val="16"/>
                <w:highlight w:val="yellow"/>
                <w:lang w:val="en-US" w:eastAsia="zh-CN"/>
              </w:rPr>
              <w:t xml:space="preserve">No changes to the </w:t>
            </w:r>
            <w:proofErr w:type="spellStart"/>
            <w:r w:rsidRPr="005528C0">
              <w:rPr>
                <w:rFonts w:hint="eastAsia"/>
                <w:sz w:val="16"/>
                <w:szCs w:val="16"/>
                <w:highlight w:val="yellow"/>
                <w:lang w:val="en-US" w:eastAsia="zh-CN"/>
              </w:rPr>
              <w:t>RAN4</w:t>
            </w:r>
            <w:proofErr w:type="spellEnd"/>
            <w:r w:rsidRPr="005528C0">
              <w:rPr>
                <w:rFonts w:hint="eastAsia"/>
                <w:sz w:val="16"/>
                <w:szCs w:val="16"/>
                <w:highlight w:val="yellow"/>
                <w:lang w:val="en-US" w:eastAsia="zh-CN"/>
              </w:rPr>
              <w:t xml:space="preserve"> core requirements</w:t>
            </w:r>
          </w:p>
        </w:tc>
      </w:tr>
    </w:tbl>
    <w:p w14:paraId="777325AF" w14:textId="77777777" w:rsidR="00BA222B" w:rsidRDefault="00BA222B" w:rsidP="00640935">
      <w:pPr>
        <w:adjustRightInd w:val="0"/>
        <w:snapToGrid w:val="0"/>
        <w:spacing w:afterLines="50" w:after="120"/>
        <w:rPr>
          <w:lang w:val="sv-SE" w:eastAsia="ja-JP"/>
        </w:rPr>
      </w:pPr>
    </w:p>
    <w:p w14:paraId="244CD354" w14:textId="2DA63713" w:rsidR="00640935" w:rsidRDefault="00640935" w:rsidP="002D4D0D">
      <w:pPr>
        <w:adjustRightInd w:val="0"/>
        <w:snapToGrid w:val="0"/>
        <w:spacing w:afterLines="50" w:after="120"/>
        <w:rPr>
          <w:lang w:eastAsia="zh-CN"/>
        </w:rPr>
      </w:pPr>
      <w:r w:rsidRPr="00640935">
        <w:rPr>
          <w:lang w:val="sv-SE" w:eastAsia="ja-JP"/>
        </w:rPr>
        <w:t xml:space="preserve">In RAN4#108bis, RAN4 clarified the test condition on </w:t>
      </w:r>
      <w:r w:rsidR="00BA222B">
        <w:rPr>
          <w:lang w:val="sv-SE" w:eastAsia="ja-JP"/>
        </w:rPr>
        <w:t>s</w:t>
      </w:r>
      <w:r w:rsidRPr="00640935">
        <w:rPr>
          <w:lang w:val="sv-SE" w:eastAsia="ja-JP"/>
        </w:rPr>
        <w:t xml:space="preserve">atellite </w:t>
      </w:r>
      <w:r w:rsidR="00BA222B">
        <w:rPr>
          <w:lang w:val="sv-SE" w:eastAsia="ja-JP"/>
        </w:rPr>
        <w:t>configuration</w:t>
      </w:r>
      <w:r w:rsidRPr="00640935">
        <w:rPr>
          <w:lang w:val="sv-SE" w:eastAsia="ja-JP"/>
        </w:rPr>
        <w:t xml:space="preserve"> for Rel-17 </w:t>
      </w:r>
      <w:r>
        <w:rPr>
          <w:lang w:val="sv-SE" w:eastAsia="ja-JP"/>
        </w:rPr>
        <w:t xml:space="preserve">NTN UE </w:t>
      </w:r>
      <w:r w:rsidRPr="00640935">
        <w:rPr>
          <w:lang w:val="sv-SE" w:eastAsia="ja-JP"/>
        </w:rPr>
        <w:t xml:space="preserve">RF, RRM and dedmoulation </w:t>
      </w:r>
      <w:r>
        <w:rPr>
          <w:lang w:val="sv-SE" w:eastAsia="ja-JP"/>
        </w:rPr>
        <w:t>requirement conformance</w:t>
      </w:r>
      <w:r w:rsidRPr="00640935">
        <w:rPr>
          <w:lang w:val="sv-SE" w:eastAsia="ja-JP"/>
        </w:rPr>
        <w:t xml:space="preserve"> test cases</w:t>
      </w:r>
      <w:r>
        <w:rPr>
          <w:lang w:val="sv-SE" w:eastAsia="ja-JP"/>
        </w:rPr>
        <w:t xml:space="preserve"> as approved WF in</w:t>
      </w:r>
      <w:r w:rsidR="00BA222B">
        <w:rPr>
          <w:lang w:val="sv-SE" w:eastAsia="ja-JP"/>
        </w:rPr>
        <w:t xml:space="preserve"> [2] R4-2316967 </w:t>
      </w:r>
      <w:r>
        <w:rPr>
          <w:lang w:val="sv-SE" w:eastAsia="ja-JP"/>
        </w:rPr>
        <w:t xml:space="preserve"> and further responce LS to RAN5 approved in</w:t>
      </w:r>
      <w:r w:rsidR="00BA222B">
        <w:rPr>
          <w:lang w:val="sv-SE" w:eastAsia="ja-JP"/>
        </w:rPr>
        <w:t xml:space="preserve"> [3] R4-2317006</w:t>
      </w:r>
      <w:r>
        <w:rPr>
          <w:lang w:val="sv-SE" w:eastAsia="ja-JP"/>
        </w:rPr>
        <w:t xml:space="preserve">.  </w:t>
      </w:r>
    </w:p>
    <w:p w14:paraId="4808D197" w14:textId="6C4A1E36" w:rsidR="005528C0" w:rsidRDefault="005528C0" w:rsidP="00640935">
      <w:pPr>
        <w:adjustRightInd w:val="0"/>
        <w:snapToGrid w:val="0"/>
        <w:spacing w:afterLines="50" w:after="120"/>
        <w:rPr>
          <w:lang w:eastAsia="zh-CN"/>
        </w:rPr>
      </w:pPr>
      <w:r>
        <w:rPr>
          <w:lang w:eastAsia="zh-CN"/>
        </w:rPr>
        <w:t>There are some remaining open issues:</w:t>
      </w:r>
    </w:p>
    <w:p w14:paraId="7275E863" w14:textId="71AA7FAC" w:rsidR="005528C0" w:rsidRDefault="005528C0" w:rsidP="005528C0">
      <w:pPr>
        <w:pStyle w:val="aff6"/>
        <w:numPr>
          <w:ilvl w:val="0"/>
          <w:numId w:val="6"/>
        </w:numPr>
        <w:snapToGrid w:val="0"/>
        <w:spacing w:afterLines="50" w:after="120"/>
        <w:ind w:firstLineChars="0"/>
        <w:rPr>
          <w:lang w:eastAsia="zh-CN"/>
        </w:rPr>
      </w:pPr>
      <w:proofErr w:type="spellStart"/>
      <w:r>
        <w:rPr>
          <w:lang w:eastAsia="zh-CN"/>
        </w:rPr>
        <w:t>RAN4</w:t>
      </w:r>
      <w:proofErr w:type="spellEnd"/>
      <w:r>
        <w:rPr>
          <w:lang w:eastAsia="zh-CN"/>
        </w:rPr>
        <w:t xml:space="preserve"> specification update to clarify test condition on satellite motion for </w:t>
      </w:r>
      <w:proofErr w:type="spellStart"/>
      <w:r>
        <w:rPr>
          <w:lang w:eastAsia="zh-CN"/>
        </w:rPr>
        <w:t>Rel</w:t>
      </w:r>
      <w:proofErr w:type="spellEnd"/>
      <w:r>
        <w:rPr>
          <w:lang w:eastAsia="zh-CN"/>
        </w:rPr>
        <w:t xml:space="preserve">-17 </w:t>
      </w:r>
      <w:proofErr w:type="spellStart"/>
      <w:r w:rsidR="006C58E5">
        <w:rPr>
          <w:lang w:eastAsia="zh-CN"/>
        </w:rPr>
        <w:t>RRM</w:t>
      </w:r>
      <w:proofErr w:type="spellEnd"/>
      <w:r w:rsidR="006C58E5">
        <w:rPr>
          <w:lang w:eastAsia="zh-CN"/>
        </w:rPr>
        <w:t xml:space="preserve">, RF and </w:t>
      </w:r>
      <w:proofErr w:type="spellStart"/>
      <w:r w:rsidR="006C58E5">
        <w:rPr>
          <w:lang w:eastAsia="zh-CN"/>
        </w:rPr>
        <w:t>demod</w:t>
      </w:r>
      <w:proofErr w:type="spellEnd"/>
      <w:r w:rsidR="006C58E5">
        <w:rPr>
          <w:lang w:eastAsia="zh-CN"/>
        </w:rPr>
        <w:t xml:space="preserve"> requirements </w:t>
      </w:r>
      <w:r>
        <w:rPr>
          <w:lang w:eastAsia="zh-CN"/>
        </w:rPr>
        <w:t xml:space="preserve">conformance testing including </w:t>
      </w:r>
      <w:r w:rsidR="006C58E5">
        <w:rPr>
          <w:lang w:eastAsia="zh-CN"/>
        </w:rPr>
        <w:t>IoT over NTN (TS 36.133, TS 36.102) and NR NTN (TS 38.133, TS 38.101-5)</w:t>
      </w:r>
    </w:p>
    <w:p w14:paraId="34F0DF59" w14:textId="68468B4D" w:rsidR="006C58E5" w:rsidRDefault="006C58E5" w:rsidP="005528C0">
      <w:pPr>
        <w:pStyle w:val="aff6"/>
        <w:numPr>
          <w:ilvl w:val="0"/>
          <w:numId w:val="6"/>
        </w:numPr>
        <w:snapToGrid w:val="0"/>
        <w:spacing w:afterLines="50" w:after="120"/>
        <w:ind w:firstLineChars="0"/>
        <w:rPr>
          <w:lang w:eastAsia="zh-CN"/>
        </w:rPr>
      </w:pPr>
      <w:r>
        <w:rPr>
          <w:lang w:eastAsia="zh-CN"/>
        </w:rPr>
        <w:t xml:space="preserve">Any further </w:t>
      </w:r>
      <w:r>
        <w:t xml:space="preserve">testing methodology suggestion to </w:t>
      </w:r>
      <w:proofErr w:type="spellStart"/>
      <w:r>
        <w:t>RAN5</w:t>
      </w:r>
      <w:proofErr w:type="spellEnd"/>
    </w:p>
    <w:p w14:paraId="755B0487" w14:textId="1422DF81" w:rsidR="006C58E5" w:rsidRDefault="006C58E5" w:rsidP="006C58E5">
      <w:pPr>
        <w:snapToGrid w:val="0"/>
        <w:spacing w:afterLines="50" w:after="120"/>
        <w:rPr>
          <w:lang w:eastAsia="zh-CN"/>
        </w:rPr>
      </w:pPr>
      <w:r>
        <w:rPr>
          <w:lang w:eastAsia="zh-CN"/>
        </w:rPr>
        <w:t xml:space="preserve">In this contribution, necessary changes to </w:t>
      </w:r>
      <w:proofErr w:type="spellStart"/>
      <w:r>
        <w:rPr>
          <w:lang w:eastAsia="zh-CN"/>
        </w:rPr>
        <w:t>RAN4</w:t>
      </w:r>
      <w:proofErr w:type="spellEnd"/>
      <w:r>
        <w:rPr>
          <w:lang w:eastAsia="zh-CN"/>
        </w:rPr>
        <w:t xml:space="preserve"> specifications were proposed. </w:t>
      </w:r>
    </w:p>
    <w:p w14:paraId="7F59A391" w14:textId="14E614C0"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9B6C218" w14:textId="7050465F" w:rsidR="0021041A" w:rsidRPr="0021041A" w:rsidRDefault="0021041A" w:rsidP="0021041A">
      <w:pPr>
        <w:pStyle w:val="2"/>
        <w:rPr>
          <w:lang w:val="en-GB" w:eastAsia="ja-JP"/>
        </w:rPr>
      </w:pPr>
      <w:r>
        <w:rPr>
          <w:lang w:val="en-GB" w:eastAsia="ja-JP"/>
        </w:rPr>
        <w:t>2.1</w:t>
      </w:r>
      <w:r>
        <w:rPr>
          <w:lang w:val="en-GB" w:eastAsia="ja-JP"/>
        </w:rPr>
        <w:tab/>
      </w:r>
      <w:r>
        <w:rPr>
          <w:lang w:val="en-GB" w:eastAsia="ja-JP"/>
        </w:rPr>
        <w:tab/>
      </w:r>
      <w:proofErr w:type="spellStart"/>
      <w:r>
        <w:rPr>
          <w:lang w:val="en-GB" w:eastAsia="ja-JP"/>
        </w:rPr>
        <w:t>RAN4</w:t>
      </w:r>
      <w:proofErr w:type="spellEnd"/>
      <w:r>
        <w:rPr>
          <w:lang w:val="en-GB" w:eastAsia="ja-JP"/>
        </w:rPr>
        <w:t xml:space="preserve"> specification update </w:t>
      </w:r>
    </w:p>
    <w:p w14:paraId="6B8668A4" w14:textId="14A9249B" w:rsidR="00651857" w:rsidRPr="006A1C88" w:rsidRDefault="006A1C88" w:rsidP="00390A63">
      <w:pPr>
        <w:spacing w:after="0" w:line="240" w:lineRule="auto"/>
        <w:jc w:val="left"/>
        <w:rPr>
          <w:b/>
          <w:bCs/>
          <w:u w:val="single"/>
          <w:lang w:eastAsia="ja-JP"/>
        </w:rPr>
      </w:pPr>
      <w:proofErr w:type="spellStart"/>
      <w:r w:rsidRPr="006A1C88">
        <w:rPr>
          <w:b/>
          <w:bCs/>
          <w:u w:val="single"/>
          <w:lang w:eastAsia="ja-JP"/>
        </w:rPr>
        <w:t>RAN4</w:t>
      </w:r>
      <w:proofErr w:type="spellEnd"/>
      <w:r>
        <w:rPr>
          <w:b/>
          <w:bCs/>
          <w:u w:val="single"/>
          <w:lang w:eastAsia="ja-JP"/>
        </w:rPr>
        <w:t xml:space="preserve"> requirements</w:t>
      </w:r>
      <w:r w:rsidRPr="006A1C88">
        <w:rPr>
          <w:b/>
          <w:bCs/>
          <w:u w:val="single"/>
          <w:lang w:eastAsia="ja-JP"/>
        </w:rPr>
        <w:t xml:space="preserve"> assumption:</w:t>
      </w:r>
    </w:p>
    <w:p w14:paraId="353A3C49" w14:textId="2E83B88E" w:rsidR="0021041A" w:rsidRDefault="00390A63" w:rsidP="00390A63">
      <w:pPr>
        <w:spacing w:after="0" w:line="240" w:lineRule="auto"/>
        <w:jc w:val="left"/>
        <w:rPr>
          <w:rFonts w:ascii="等线" w:eastAsia="等线" w:hAnsi="等线"/>
          <w:sz w:val="22"/>
          <w:szCs w:val="22"/>
        </w:rPr>
      </w:pPr>
      <w:proofErr w:type="spellStart"/>
      <w:r>
        <w:rPr>
          <w:lang w:eastAsia="ja-JP"/>
        </w:rPr>
        <w:t>RAN4</w:t>
      </w:r>
      <w:proofErr w:type="spellEnd"/>
      <w:r>
        <w:rPr>
          <w:lang w:eastAsia="ja-JP"/>
        </w:rPr>
        <w:t xml:space="preserve"> RF/</w:t>
      </w:r>
      <w:proofErr w:type="spellStart"/>
      <w:r>
        <w:rPr>
          <w:lang w:eastAsia="ja-JP"/>
        </w:rPr>
        <w:t>RRM</w:t>
      </w:r>
      <w:proofErr w:type="spellEnd"/>
      <w:r>
        <w:rPr>
          <w:lang w:eastAsia="ja-JP"/>
        </w:rPr>
        <w:t>/</w:t>
      </w:r>
      <w:proofErr w:type="spellStart"/>
      <w:r>
        <w:rPr>
          <w:lang w:eastAsia="ja-JP"/>
        </w:rPr>
        <w:t>Demod</w:t>
      </w:r>
      <w:proofErr w:type="spellEnd"/>
      <w:r>
        <w:rPr>
          <w:lang w:eastAsia="ja-JP"/>
        </w:rPr>
        <w:t xml:space="preserve"> requirements are specified based on the assumption with UE pre-compensation on doppler shift and time delay</w:t>
      </w:r>
      <w:r w:rsidR="00651857">
        <w:rPr>
          <w:lang w:eastAsia="ja-JP"/>
        </w:rPr>
        <w:t>.</w:t>
      </w:r>
      <w:r w:rsidR="00DF1441">
        <w:rPr>
          <w:lang w:eastAsia="ja-JP"/>
        </w:rPr>
        <w:t xml:space="preserve"> </w:t>
      </w:r>
      <w:r w:rsidR="00651857">
        <w:rPr>
          <w:lang w:eastAsia="ja-JP"/>
        </w:rPr>
        <w:t xml:space="preserve">From </w:t>
      </w:r>
      <w:proofErr w:type="spellStart"/>
      <w:r w:rsidR="00651857">
        <w:rPr>
          <w:lang w:eastAsia="ja-JP"/>
        </w:rPr>
        <w:t>RAN4</w:t>
      </w:r>
      <w:proofErr w:type="spellEnd"/>
      <w:r w:rsidR="00651857">
        <w:rPr>
          <w:lang w:eastAsia="ja-JP"/>
        </w:rPr>
        <w:t xml:space="preserve"> core and performance requirements perspective, these requirements </w:t>
      </w:r>
      <w:r w:rsidR="00DF1441">
        <w:rPr>
          <w:lang w:eastAsia="ja-JP"/>
        </w:rPr>
        <w:t>can be</w:t>
      </w:r>
      <w:r>
        <w:rPr>
          <w:lang w:eastAsia="ja-JP"/>
        </w:rPr>
        <w:t xml:space="preserve"> </w:t>
      </w:r>
      <w:r w:rsidRPr="00390A63">
        <w:rPr>
          <w:rFonts w:hint="eastAsia"/>
          <w:lang w:eastAsia="ja-JP"/>
        </w:rPr>
        <w:t xml:space="preserve">applicable </w:t>
      </w:r>
      <w:r w:rsidRPr="00390A63">
        <w:rPr>
          <w:rFonts w:hint="eastAsia"/>
          <w:lang w:eastAsia="ja-JP"/>
        </w:rPr>
        <w:lastRenderedPageBreak/>
        <w:t>for both non-zero/zero doppler/delay conditions</w:t>
      </w:r>
      <w:r w:rsidR="00D45DD6">
        <w:rPr>
          <w:lang w:eastAsia="ja-JP"/>
        </w:rPr>
        <w:t>; and which also irrespective to constant or time</w:t>
      </w:r>
      <w:r w:rsidR="003015F1">
        <w:rPr>
          <w:lang w:eastAsia="ja-JP"/>
        </w:rPr>
        <w:t xml:space="preserve"> </w:t>
      </w:r>
      <w:r w:rsidR="00D45DD6">
        <w:rPr>
          <w:lang w:eastAsia="ja-JP"/>
        </w:rPr>
        <w:t xml:space="preserve">varied </w:t>
      </w:r>
      <w:r w:rsidR="003015F1">
        <w:rPr>
          <w:lang w:eastAsia="ja-JP"/>
        </w:rPr>
        <w:t>delay/</w:t>
      </w:r>
      <w:r w:rsidR="00D45DD6">
        <w:rPr>
          <w:lang w:eastAsia="ja-JP"/>
        </w:rPr>
        <w:t xml:space="preserve"> </w:t>
      </w:r>
      <w:r w:rsidR="003015F1">
        <w:rPr>
          <w:lang w:eastAsia="ja-JP"/>
        </w:rPr>
        <w:t>Doppler</w:t>
      </w:r>
      <w:r w:rsidR="00D45DD6">
        <w:rPr>
          <w:lang w:eastAsia="ja-JP"/>
        </w:rPr>
        <w:t xml:space="preserve"> condition which related to </w:t>
      </w:r>
      <w:r w:rsidR="003015F1">
        <w:rPr>
          <w:lang w:eastAsia="ja-JP"/>
        </w:rPr>
        <w:t xml:space="preserve">Satellite motion. </w:t>
      </w:r>
    </w:p>
    <w:p w14:paraId="2C966465" w14:textId="77777777" w:rsidR="0021041A" w:rsidRDefault="0021041A" w:rsidP="00390A63">
      <w:pPr>
        <w:spacing w:after="0" w:line="240" w:lineRule="auto"/>
        <w:jc w:val="left"/>
        <w:rPr>
          <w:lang w:eastAsia="ja-JP"/>
        </w:rPr>
      </w:pPr>
    </w:p>
    <w:p w14:paraId="1B46FCC4" w14:textId="5D1A9A9B" w:rsidR="00D45DD6" w:rsidRDefault="00D45DD6" w:rsidP="00390A63">
      <w:pPr>
        <w:spacing w:after="0" w:line="240" w:lineRule="auto"/>
        <w:jc w:val="left"/>
        <w:rPr>
          <w:b/>
          <w:bCs/>
          <w:lang w:eastAsia="ja-JP"/>
        </w:rPr>
      </w:pPr>
      <w:r w:rsidRPr="00D45DD6">
        <w:rPr>
          <w:b/>
          <w:bCs/>
          <w:lang w:eastAsia="ja-JP"/>
        </w:rPr>
        <w:t xml:space="preserve">Observation 1: </w:t>
      </w:r>
      <w:bookmarkStart w:id="0" w:name="_Hlk149912970"/>
      <w:proofErr w:type="spellStart"/>
      <w:r w:rsidRPr="00D45DD6">
        <w:rPr>
          <w:b/>
          <w:bCs/>
          <w:lang w:eastAsia="ja-JP"/>
        </w:rPr>
        <w:t>RAN4</w:t>
      </w:r>
      <w:proofErr w:type="spellEnd"/>
      <w:r w:rsidRPr="00D45DD6">
        <w:rPr>
          <w:b/>
          <w:bCs/>
          <w:lang w:eastAsia="ja-JP"/>
        </w:rPr>
        <w:t xml:space="preserve"> </w:t>
      </w:r>
      <w:proofErr w:type="spellStart"/>
      <w:r w:rsidRPr="00D45DD6">
        <w:rPr>
          <w:b/>
          <w:bCs/>
          <w:lang w:eastAsia="ja-JP"/>
        </w:rPr>
        <w:t>Rel</w:t>
      </w:r>
      <w:proofErr w:type="spellEnd"/>
      <w:r w:rsidRPr="00D45DD6">
        <w:rPr>
          <w:b/>
          <w:bCs/>
          <w:lang w:eastAsia="ja-JP"/>
        </w:rPr>
        <w:t xml:space="preserve">-17 </w:t>
      </w:r>
      <w:r>
        <w:rPr>
          <w:b/>
          <w:bCs/>
          <w:lang w:eastAsia="ja-JP"/>
        </w:rPr>
        <w:t xml:space="preserve">IoT over NR and NR NTN </w:t>
      </w:r>
      <w:r w:rsidRPr="00D45DD6">
        <w:rPr>
          <w:rFonts w:hint="eastAsia"/>
          <w:b/>
          <w:bCs/>
          <w:lang w:eastAsia="zh-CN"/>
        </w:rPr>
        <w:t>requirements</w:t>
      </w:r>
      <w:r w:rsidRPr="00D45DD6">
        <w:rPr>
          <w:b/>
          <w:bCs/>
          <w:lang w:eastAsia="ja-JP"/>
        </w:rPr>
        <w:t xml:space="preserve"> (</w:t>
      </w:r>
      <w:proofErr w:type="spellStart"/>
      <w:r w:rsidRPr="00D45DD6">
        <w:rPr>
          <w:b/>
          <w:bCs/>
          <w:lang w:eastAsia="ja-JP"/>
        </w:rPr>
        <w:t>RRM</w:t>
      </w:r>
      <w:proofErr w:type="spellEnd"/>
      <w:r w:rsidRPr="00D45DD6">
        <w:rPr>
          <w:b/>
          <w:bCs/>
          <w:lang w:eastAsia="ja-JP"/>
        </w:rPr>
        <w:t xml:space="preserve">, RF and performance) are specified based on the assumption </w:t>
      </w:r>
      <w:r w:rsidR="0007073C">
        <w:rPr>
          <w:b/>
          <w:bCs/>
          <w:lang w:eastAsia="ja-JP"/>
        </w:rPr>
        <w:t>that</w:t>
      </w:r>
      <w:r w:rsidRPr="00D45DD6">
        <w:rPr>
          <w:b/>
          <w:bCs/>
          <w:lang w:eastAsia="ja-JP"/>
        </w:rPr>
        <w:t xml:space="preserve"> UE</w:t>
      </w:r>
      <w:r w:rsidR="0021041A">
        <w:rPr>
          <w:b/>
          <w:bCs/>
          <w:lang w:eastAsia="ja-JP"/>
        </w:rPr>
        <w:t xml:space="preserve"> shall be capable </w:t>
      </w:r>
      <w:proofErr w:type="gramStart"/>
      <w:r w:rsidR="0021041A">
        <w:rPr>
          <w:b/>
          <w:bCs/>
          <w:lang w:eastAsia="ja-JP"/>
        </w:rPr>
        <w:t xml:space="preserve">of </w:t>
      </w:r>
      <w:r w:rsidRPr="00D45DD6">
        <w:rPr>
          <w:b/>
          <w:bCs/>
          <w:lang w:eastAsia="ja-JP"/>
        </w:rPr>
        <w:t xml:space="preserve"> pre</w:t>
      </w:r>
      <w:proofErr w:type="gramEnd"/>
      <w:r w:rsidRPr="00D45DD6">
        <w:rPr>
          <w:b/>
          <w:bCs/>
          <w:lang w:eastAsia="ja-JP"/>
        </w:rPr>
        <w:t>-compensation o</w:t>
      </w:r>
      <w:r w:rsidR="0021041A">
        <w:rPr>
          <w:b/>
          <w:bCs/>
          <w:lang w:eastAsia="ja-JP"/>
        </w:rPr>
        <w:t>f</w:t>
      </w:r>
      <w:r w:rsidRPr="00D45DD6">
        <w:rPr>
          <w:b/>
          <w:bCs/>
          <w:lang w:eastAsia="ja-JP"/>
        </w:rPr>
        <w:t xml:space="preserve"> doppler shift and time delay</w:t>
      </w:r>
      <w:r>
        <w:rPr>
          <w:b/>
          <w:bCs/>
          <w:lang w:eastAsia="ja-JP"/>
        </w:rPr>
        <w:t xml:space="preserve"> for Satellite access link</w:t>
      </w:r>
      <w:r w:rsidR="003015F1">
        <w:rPr>
          <w:b/>
          <w:bCs/>
          <w:lang w:eastAsia="ja-JP"/>
        </w:rPr>
        <w:t xml:space="preserve">; and requirements agonistic to test conditions of doppler and time delay due to Satellite motion. </w:t>
      </w:r>
    </w:p>
    <w:bookmarkEnd w:id="0"/>
    <w:p w14:paraId="518231D2" w14:textId="0ABE1744" w:rsidR="003015F1" w:rsidRDefault="003015F1" w:rsidP="00390A63">
      <w:pPr>
        <w:spacing w:after="0" w:line="240" w:lineRule="auto"/>
        <w:jc w:val="left"/>
        <w:rPr>
          <w:b/>
          <w:bCs/>
          <w:lang w:eastAsia="ja-JP"/>
        </w:rPr>
      </w:pPr>
    </w:p>
    <w:p w14:paraId="398F343D" w14:textId="634EF56D" w:rsidR="003015F1" w:rsidRPr="003015F1" w:rsidRDefault="003015F1" w:rsidP="00390A63">
      <w:pPr>
        <w:spacing w:after="0" w:line="240" w:lineRule="auto"/>
        <w:jc w:val="left"/>
        <w:rPr>
          <w:b/>
          <w:bCs/>
          <w:u w:val="single"/>
          <w:lang w:eastAsia="ja-JP"/>
        </w:rPr>
      </w:pPr>
      <w:r w:rsidRPr="003015F1">
        <w:rPr>
          <w:b/>
          <w:bCs/>
          <w:u w:val="single"/>
          <w:lang w:eastAsia="ja-JP"/>
        </w:rPr>
        <w:t xml:space="preserve">Test condition for </w:t>
      </w:r>
      <w:proofErr w:type="spellStart"/>
      <w:r w:rsidRPr="003015F1">
        <w:rPr>
          <w:b/>
          <w:bCs/>
          <w:u w:val="single"/>
          <w:lang w:eastAsia="ja-JP"/>
        </w:rPr>
        <w:t>Rel</w:t>
      </w:r>
      <w:proofErr w:type="spellEnd"/>
      <w:r w:rsidRPr="003015F1">
        <w:rPr>
          <w:b/>
          <w:bCs/>
          <w:u w:val="single"/>
          <w:lang w:eastAsia="ja-JP"/>
        </w:rPr>
        <w:t xml:space="preserve">-17 UE conformance testing </w:t>
      </w:r>
    </w:p>
    <w:p w14:paraId="71308E4E" w14:textId="6064FB3B" w:rsidR="002D4D0D" w:rsidRPr="002D4D0D" w:rsidRDefault="00390A63" w:rsidP="002D4D0D">
      <w:pPr>
        <w:spacing w:after="0" w:line="240" w:lineRule="auto"/>
        <w:jc w:val="left"/>
        <w:rPr>
          <w:lang w:eastAsia="ja-JP"/>
        </w:rPr>
      </w:pPr>
      <w:r>
        <w:rPr>
          <w:lang w:eastAsia="ja-JP"/>
        </w:rPr>
        <w:t xml:space="preserve">According to RAN guidance, for </w:t>
      </w:r>
      <w:proofErr w:type="spellStart"/>
      <w:r>
        <w:rPr>
          <w:lang w:eastAsia="ja-JP"/>
        </w:rPr>
        <w:t>Rel</w:t>
      </w:r>
      <w:proofErr w:type="spellEnd"/>
      <w:r>
        <w:rPr>
          <w:lang w:eastAsia="ja-JP"/>
        </w:rPr>
        <w:t>-17 conformance testing, a simplified test condition with fixed doppler shift/time delay</w:t>
      </w:r>
      <w:r w:rsidR="00DF1441">
        <w:rPr>
          <w:lang w:eastAsia="ja-JP"/>
        </w:rPr>
        <w:t xml:space="preserve"> shall be introduced. </w:t>
      </w:r>
      <w:r w:rsidR="002D4D0D">
        <w:rPr>
          <w:lang w:val="sv-SE" w:eastAsia="ja-JP"/>
        </w:rPr>
        <w:t>The key agreements for test conditon of satellite motion for R17 NTN UE conformance testing can be summarized as following based our obseravtion and understanding:</w:t>
      </w:r>
    </w:p>
    <w:tbl>
      <w:tblPr>
        <w:tblStyle w:val="afd"/>
        <w:tblW w:w="0" w:type="auto"/>
        <w:tblLook w:val="04A0" w:firstRow="1" w:lastRow="0" w:firstColumn="1" w:lastColumn="0" w:noHBand="0" w:noVBand="1"/>
      </w:tblPr>
      <w:tblGrid>
        <w:gridCol w:w="9631"/>
      </w:tblGrid>
      <w:tr w:rsidR="002D4D0D" w14:paraId="6D5F1148" w14:textId="77777777" w:rsidTr="00A11A97">
        <w:tc>
          <w:tcPr>
            <w:tcW w:w="9631" w:type="dxa"/>
          </w:tcPr>
          <w:p w14:paraId="6ED02EB5" w14:textId="77777777" w:rsidR="002D4D0D" w:rsidRPr="00BA222B" w:rsidRDefault="002D4D0D" w:rsidP="00A11A97">
            <w:pPr>
              <w:pStyle w:val="aff6"/>
              <w:numPr>
                <w:ilvl w:val="0"/>
                <w:numId w:val="5"/>
              </w:numPr>
              <w:overflowPunct/>
              <w:autoSpaceDE/>
              <w:autoSpaceDN/>
              <w:adjustRightInd/>
              <w:spacing w:after="0" w:line="240" w:lineRule="auto"/>
              <w:ind w:firstLineChars="0"/>
              <w:jc w:val="left"/>
              <w:textAlignment w:val="auto"/>
              <w:rPr>
                <w:sz w:val="16"/>
                <w:szCs w:val="16"/>
                <w:lang w:eastAsia="en-GB"/>
              </w:rPr>
            </w:pPr>
            <w:proofErr w:type="spellStart"/>
            <w:r w:rsidRPr="00BA222B">
              <w:rPr>
                <w:sz w:val="16"/>
                <w:szCs w:val="16"/>
              </w:rPr>
              <w:t>RAN4</w:t>
            </w:r>
            <w:proofErr w:type="spellEnd"/>
            <w:r w:rsidRPr="00BA222B">
              <w:rPr>
                <w:sz w:val="16"/>
                <w:szCs w:val="16"/>
              </w:rPr>
              <w:t xml:space="preserve"> agree the range of delay, doppler shift values for </w:t>
            </w:r>
            <w:proofErr w:type="spellStart"/>
            <w:r w:rsidRPr="00BA222B">
              <w:rPr>
                <w:sz w:val="16"/>
                <w:szCs w:val="16"/>
              </w:rPr>
              <w:t>Rel</w:t>
            </w:r>
            <w:proofErr w:type="spellEnd"/>
            <w:r w:rsidRPr="00BA222B">
              <w:rPr>
                <w:sz w:val="16"/>
                <w:szCs w:val="16"/>
              </w:rPr>
              <w:t>-17 NTN testing condition</w:t>
            </w:r>
            <w:r>
              <w:rPr>
                <w:sz w:val="16"/>
                <w:szCs w:val="16"/>
              </w:rPr>
              <w:t xml:space="preserve"> on satellite motion</w:t>
            </w:r>
            <w:r w:rsidRPr="00BA222B">
              <w:rPr>
                <w:sz w:val="16"/>
                <w:szCs w:val="16"/>
              </w:rPr>
              <w:t>:</w:t>
            </w:r>
          </w:p>
          <w:p w14:paraId="439CD701" w14:textId="77777777" w:rsidR="002D4D0D" w:rsidRPr="00BA222B" w:rsidRDefault="002D4D0D" w:rsidP="00A11A97">
            <w:pPr>
              <w:pStyle w:val="aff6"/>
              <w:numPr>
                <w:ilvl w:val="1"/>
                <w:numId w:val="5"/>
              </w:numPr>
              <w:overflowPunct/>
              <w:autoSpaceDE/>
              <w:autoSpaceDN/>
              <w:adjustRightInd/>
              <w:spacing w:after="0" w:line="240" w:lineRule="auto"/>
              <w:ind w:firstLineChars="0"/>
              <w:jc w:val="left"/>
              <w:textAlignment w:val="auto"/>
              <w:rPr>
                <w:sz w:val="16"/>
                <w:szCs w:val="16"/>
              </w:rPr>
            </w:pPr>
            <w:r w:rsidRPr="00BA222B">
              <w:rPr>
                <w:sz w:val="16"/>
                <w:szCs w:val="16"/>
              </w:rPr>
              <w:t xml:space="preserve">NGSO: </w:t>
            </w:r>
          </w:p>
          <w:p w14:paraId="72F127F0" w14:textId="77777777" w:rsidR="002D4D0D" w:rsidRPr="00BA222B" w:rsidRDefault="002D4D0D" w:rsidP="00A11A97">
            <w:pPr>
              <w:pStyle w:val="aff6"/>
              <w:numPr>
                <w:ilvl w:val="2"/>
                <w:numId w:val="5"/>
              </w:numPr>
              <w:overflowPunct/>
              <w:autoSpaceDE/>
              <w:autoSpaceDN/>
              <w:adjustRightInd/>
              <w:spacing w:after="0" w:line="240" w:lineRule="auto"/>
              <w:ind w:firstLineChars="0"/>
              <w:jc w:val="left"/>
              <w:textAlignment w:val="auto"/>
              <w:rPr>
                <w:sz w:val="16"/>
                <w:szCs w:val="16"/>
              </w:rPr>
            </w:pPr>
            <w:r w:rsidRPr="00BA222B">
              <w:rPr>
                <w:sz w:val="16"/>
                <w:szCs w:val="16"/>
              </w:rPr>
              <w:t>Doppler shift: 0 ~24 ppm</w:t>
            </w:r>
          </w:p>
          <w:p w14:paraId="28961594" w14:textId="77777777" w:rsidR="002D4D0D" w:rsidRPr="00BA222B" w:rsidRDefault="002D4D0D" w:rsidP="00A11A97">
            <w:pPr>
              <w:pStyle w:val="aff6"/>
              <w:numPr>
                <w:ilvl w:val="2"/>
                <w:numId w:val="5"/>
              </w:numPr>
              <w:overflowPunct/>
              <w:autoSpaceDE/>
              <w:autoSpaceDN/>
              <w:adjustRightInd/>
              <w:spacing w:after="0" w:line="240" w:lineRule="auto"/>
              <w:ind w:firstLineChars="0"/>
              <w:jc w:val="left"/>
              <w:textAlignment w:val="auto"/>
              <w:rPr>
                <w:sz w:val="16"/>
                <w:szCs w:val="16"/>
              </w:rPr>
            </w:pPr>
            <w:r w:rsidRPr="00BA222B">
              <w:rPr>
                <w:sz w:val="16"/>
                <w:szCs w:val="16"/>
              </w:rPr>
              <w:t xml:space="preserve">Delay: 2 ~6.67 </w:t>
            </w:r>
            <w:proofErr w:type="spellStart"/>
            <w:r w:rsidRPr="00BA222B">
              <w:rPr>
                <w:sz w:val="16"/>
                <w:szCs w:val="16"/>
              </w:rPr>
              <w:t>ms</w:t>
            </w:r>
            <w:proofErr w:type="spellEnd"/>
          </w:p>
          <w:p w14:paraId="20C69E1E" w14:textId="77777777" w:rsidR="002D4D0D" w:rsidRPr="00BA222B" w:rsidRDefault="002D4D0D" w:rsidP="00A11A97">
            <w:pPr>
              <w:pStyle w:val="aff6"/>
              <w:numPr>
                <w:ilvl w:val="1"/>
                <w:numId w:val="5"/>
              </w:numPr>
              <w:overflowPunct/>
              <w:autoSpaceDE/>
              <w:autoSpaceDN/>
              <w:adjustRightInd/>
              <w:spacing w:after="0" w:line="240" w:lineRule="auto"/>
              <w:ind w:firstLineChars="0"/>
              <w:jc w:val="left"/>
              <w:textAlignment w:val="auto"/>
              <w:rPr>
                <w:sz w:val="16"/>
                <w:szCs w:val="16"/>
              </w:rPr>
            </w:pPr>
            <w:r w:rsidRPr="00BA222B">
              <w:rPr>
                <w:sz w:val="16"/>
                <w:szCs w:val="16"/>
              </w:rPr>
              <w:t xml:space="preserve">GSO: </w:t>
            </w:r>
          </w:p>
          <w:p w14:paraId="7EACA615" w14:textId="77777777" w:rsidR="002D4D0D" w:rsidRPr="00BA222B" w:rsidRDefault="002D4D0D" w:rsidP="00A11A97">
            <w:pPr>
              <w:pStyle w:val="aff6"/>
              <w:numPr>
                <w:ilvl w:val="2"/>
                <w:numId w:val="5"/>
              </w:numPr>
              <w:overflowPunct/>
              <w:autoSpaceDE/>
              <w:autoSpaceDN/>
              <w:adjustRightInd/>
              <w:spacing w:after="0" w:line="240" w:lineRule="auto"/>
              <w:ind w:firstLineChars="0"/>
              <w:jc w:val="left"/>
              <w:textAlignment w:val="auto"/>
              <w:rPr>
                <w:sz w:val="16"/>
                <w:szCs w:val="16"/>
              </w:rPr>
            </w:pPr>
            <w:r w:rsidRPr="00BA222B">
              <w:rPr>
                <w:sz w:val="16"/>
                <w:szCs w:val="16"/>
              </w:rPr>
              <w:t>Doppler shift: 0 ~24 ppm (GEO assumed as zero doppler shift)</w:t>
            </w:r>
          </w:p>
          <w:p w14:paraId="406C74E1" w14:textId="50FB1CA6" w:rsidR="002D4D0D" w:rsidRPr="00BA222B" w:rsidRDefault="002D4D0D" w:rsidP="00A11A97">
            <w:pPr>
              <w:pStyle w:val="aff6"/>
              <w:numPr>
                <w:ilvl w:val="2"/>
                <w:numId w:val="5"/>
              </w:numPr>
              <w:overflowPunct/>
              <w:autoSpaceDE/>
              <w:autoSpaceDN/>
              <w:adjustRightInd/>
              <w:spacing w:after="0" w:line="240" w:lineRule="auto"/>
              <w:ind w:firstLineChars="0"/>
              <w:jc w:val="left"/>
              <w:textAlignment w:val="auto"/>
              <w:rPr>
                <w:sz w:val="16"/>
                <w:szCs w:val="16"/>
              </w:rPr>
            </w:pPr>
            <w:r w:rsidRPr="00BA222B">
              <w:rPr>
                <w:sz w:val="16"/>
                <w:szCs w:val="16"/>
              </w:rPr>
              <w:t>Delay:</w:t>
            </w:r>
            <w:r w:rsidR="006872EF">
              <w:rPr>
                <w:sz w:val="16"/>
                <w:szCs w:val="16"/>
              </w:rPr>
              <w:t xml:space="preserve"> </w:t>
            </w:r>
            <w:proofErr w:type="spellStart"/>
            <w:r w:rsidRPr="00BA222B">
              <w:rPr>
                <w:sz w:val="16"/>
                <w:szCs w:val="16"/>
              </w:rPr>
              <w:t>119.375ms</w:t>
            </w:r>
            <w:proofErr w:type="spellEnd"/>
            <w:r w:rsidRPr="00BA222B">
              <w:rPr>
                <w:sz w:val="16"/>
                <w:szCs w:val="16"/>
              </w:rPr>
              <w:t xml:space="preserve"> to </w:t>
            </w:r>
            <w:proofErr w:type="spellStart"/>
            <w:r w:rsidRPr="00BA222B">
              <w:rPr>
                <w:sz w:val="16"/>
                <w:szCs w:val="16"/>
              </w:rPr>
              <w:t>128.79ms</w:t>
            </w:r>
            <w:proofErr w:type="spellEnd"/>
            <w:r w:rsidRPr="00BA222B">
              <w:rPr>
                <w:sz w:val="16"/>
                <w:szCs w:val="16"/>
              </w:rPr>
              <w:t xml:space="preserve">  </w:t>
            </w:r>
          </w:p>
          <w:p w14:paraId="1BCCC251" w14:textId="77777777" w:rsidR="002D4D0D" w:rsidRPr="00BA222B" w:rsidRDefault="002D4D0D" w:rsidP="00A11A97">
            <w:pPr>
              <w:pStyle w:val="aff6"/>
              <w:numPr>
                <w:ilvl w:val="0"/>
                <w:numId w:val="5"/>
              </w:numPr>
              <w:overflowPunct/>
              <w:autoSpaceDE/>
              <w:autoSpaceDN/>
              <w:adjustRightInd/>
              <w:spacing w:after="0" w:line="240" w:lineRule="auto"/>
              <w:ind w:firstLineChars="0"/>
              <w:jc w:val="left"/>
              <w:textAlignment w:val="auto"/>
              <w:rPr>
                <w:sz w:val="16"/>
                <w:szCs w:val="16"/>
              </w:rPr>
            </w:pPr>
            <w:proofErr w:type="spellStart"/>
            <w:r w:rsidRPr="00BA222B">
              <w:rPr>
                <w:sz w:val="16"/>
                <w:szCs w:val="16"/>
              </w:rPr>
              <w:t>RAN4</w:t>
            </w:r>
            <w:proofErr w:type="spellEnd"/>
            <w:r w:rsidRPr="00BA222B">
              <w:rPr>
                <w:sz w:val="16"/>
                <w:szCs w:val="16"/>
              </w:rPr>
              <w:t xml:space="preserve"> also agreed following principle:</w:t>
            </w:r>
          </w:p>
          <w:p w14:paraId="19476A74" w14:textId="77777777" w:rsidR="002D4D0D" w:rsidRPr="00BA222B" w:rsidRDefault="002D4D0D" w:rsidP="00A11A97">
            <w:pPr>
              <w:pStyle w:val="aff6"/>
              <w:numPr>
                <w:ilvl w:val="1"/>
                <w:numId w:val="5"/>
              </w:numPr>
              <w:spacing w:line="240" w:lineRule="auto"/>
              <w:ind w:firstLineChars="0"/>
              <w:jc w:val="left"/>
              <w:rPr>
                <w:rFonts w:eastAsia="PMingLiU"/>
                <w:bCs/>
                <w:sz w:val="16"/>
                <w:szCs w:val="16"/>
                <w:lang w:eastAsia="zh-TW"/>
              </w:rPr>
            </w:pPr>
            <w:r w:rsidRPr="00BA222B">
              <w:rPr>
                <w:rFonts w:eastAsia="PMingLiU"/>
                <w:bCs/>
                <w:sz w:val="16"/>
                <w:szCs w:val="16"/>
                <w:lang w:eastAsia="zh-TW"/>
              </w:rPr>
              <w:t xml:space="preserve">The exact value(s) and the number of values (&gt;1) to be selected are left to </w:t>
            </w:r>
            <w:proofErr w:type="spellStart"/>
            <w:r w:rsidRPr="00BA222B">
              <w:rPr>
                <w:rFonts w:eastAsia="PMingLiU"/>
                <w:bCs/>
                <w:sz w:val="16"/>
                <w:szCs w:val="16"/>
                <w:lang w:eastAsia="zh-TW"/>
              </w:rPr>
              <w:t>RAN5</w:t>
            </w:r>
            <w:proofErr w:type="spellEnd"/>
            <w:r>
              <w:rPr>
                <w:rFonts w:eastAsia="PMingLiU"/>
                <w:bCs/>
                <w:sz w:val="16"/>
                <w:szCs w:val="16"/>
                <w:lang w:eastAsia="zh-TW"/>
              </w:rPr>
              <w:t xml:space="preserve"> for frequency error and UL timing test case(s) to verify UE pre-compensation functionality</w:t>
            </w:r>
            <w:r w:rsidRPr="00BA222B">
              <w:rPr>
                <w:rFonts w:eastAsia="PMingLiU"/>
                <w:bCs/>
                <w:sz w:val="16"/>
                <w:szCs w:val="16"/>
                <w:lang w:eastAsia="zh-TW"/>
              </w:rPr>
              <w:t xml:space="preserve">. </w:t>
            </w:r>
          </w:p>
          <w:p w14:paraId="63CBB37D" w14:textId="77777777" w:rsidR="002D4D0D" w:rsidRPr="00BA222B" w:rsidRDefault="002D4D0D" w:rsidP="00A11A97">
            <w:pPr>
              <w:pStyle w:val="aff6"/>
              <w:numPr>
                <w:ilvl w:val="2"/>
                <w:numId w:val="5"/>
              </w:numPr>
              <w:spacing w:line="240" w:lineRule="auto"/>
              <w:ind w:firstLineChars="0"/>
              <w:jc w:val="left"/>
              <w:rPr>
                <w:rFonts w:eastAsia="PMingLiU"/>
                <w:bCs/>
                <w:sz w:val="16"/>
                <w:szCs w:val="16"/>
                <w:lang w:eastAsia="zh-TW"/>
              </w:rPr>
            </w:pPr>
            <w:r w:rsidRPr="00BA222B">
              <w:rPr>
                <w:rFonts w:eastAsia="PMingLiU"/>
                <w:bCs/>
                <w:sz w:val="16"/>
                <w:szCs w:val="16"/>
                <w:lang w:eastAsia="zh-TW"/>
              </w:rPr>
              <w:t>At least the worst-case value needs to be selected</w:t>
            </w:r>
          </w:p>
          <w:p w14:paraId="18B1A9F7" w14:textId="77777777" w:rsidR="002D4D0D" w:rsidRPr="00BA222B" w:rsidRDefault="002D4D0D" w:rsidP="00A11A97">
            <w:pPr>
              <w:pStyle w:val="aff6"/>
              <w:numPr>
                <w:ilvl w:val="1"/>
                <w:numId w:val="5"/>
              </w:numPr>
              <w:spacing w:line="240" w:lineRule="auto"/>
              <w:ind w:firstLineChars="0"/>
              <w:jc w:val="left"/>
              <w:rPr>
                <w:rFonts w:eastAsia="PMingLiU"/>
                <w:bCs/>
                <w:sz w:val="16"/>
                <w:szCs w:val="16"/>
                <w:lang w:eastAsia="zh-TW"/>
              </w:rPr>
            </w:pPr>
            <w:r w:rsidRPr="00BA222B">
              <w:rPr>
                <w:rFonts w:eastAsia="PMingLiU"/>
                <w:bCs/>
                <w:sz w:val="16"/>
                <w:szCs w:val="16"/>
                <w:lang w:eastAsia="zh-TW"/>
              </w:rPr>
              <w:t xml:space="preserve">UE should derive the amount of Doppler, delay to be pre-compensated based on the ephemeris info (SIB-19 or SIB-31) and UE location. </w:t>
            </w:r>
          </w:p>
          <w:p w14:paraId="72D21D41" w14:textId="77777777" w:rsidR="002D4D0D" w:rsidRPr="00BA222B" w:rsidRDefault="002D4D0D" w:rsidP="00A11A97">
            <w:pPr>
              <w:pStyle w:val="aff6"/>
              <w:numPr>
                <w:ilvl w:val="2"/>
                <w:numId w:val="5"/>
              </w:numPr>
              <w:spacing w:line="240" w:lineRule="auto"/>
              <w:ind w:firstLineChars="0"/>
              <w:jc w:val="left"/>
              <w:rPr>
                <w:rFonts w:eastAsia="PMingLiU"/>
                <w:bCs/>
                <w:sz w:val="16"/>
                <w:szCs w:val="16"/>
                <w:lang w:eastAsia="zh-TW"/>
              </w:rPr>
            </w:pPr>
            <w:r w:rsidRPr="00BA222B">
              <w:rPr>
                <w:rFonts w:eastAsia="PMingLiU"/>
                <w:bCs/>
                <w:sz w:val="16"/>
                <w:szCs w:val="16"/>
                <w:lang w:eastAsia="zh-TW"/>
              </w:rPr>
              <w:t xml:space="preserve">The same ephemeris info will be maintained during each single measurement of the </w:t>
            </w:r>
            <w:proofErr w:type="spellStart"/>
            <w:r w:rsidRPr="00BA222B">
              <w:rPr>
                <w:rFonts w:eastAsia="PMingLiU"/>
                <w:bCs/>
                <w:sz w:val="16"/>
                <w:szCs w:val="16"/>
                <w:lang w:eastAsia="zh-TW"/>
              </w:rPr>
              <w:t>TE</w:t>
            </w:r>
            <w:proofErr w:type="spellEnd"/>
          </w:p>
          <w:p w14:paraId="01B92D1F" w14:textId="77777777" w:rsidR="002D4D0D" w:rsidRPr="005528C0" w:rsidRDefault="002D4D0D" w:rsidP="00A11A97">
            <w:pPr>
              <w:pStyle w:val="aff6"/>
              <w:numPr>
                <w:ilvl w:val="2"/>
                <w:numId w:val="5"/>
              </w:numPr>
              <w:overflowPunct/>
              <w:autoSpaceDE/>
              <w:autoSpaceDN/>
              <w:adjustRightInd/>
              <w:spacing w:after="120" w:line="240" w:lineRule="auto"/>
              <w:ind w:firstLineChars="0"/>
              <w:jc w:val="left"/>
              <w:textAlignment w:val="auto"/>
              <w:rPr>
                <w:sz w:val="16"/>
                <w:szCs w:val="16"/>
                <w:lang w:eastAsia="en-GB"/>
              </w:rPr>
            </w:pPr>
            <w:r w:rsidRPr="00BA222B">
              <w:rPr>
                <w:rFonts w:eastAsia="PMingLiU"/>
                <w:bCs/>
                <w:sz w:val="16"/>
                <w:szCs w:val="16"/>
                <w:lang w:eastAsia="zh-TW"/>
              </w:rPr>
              <w:t xml:space="preserve">Constant value for delay and doppler shifts from the same ephemeris (i.e., orbit emulation) </w:t>
            </w:r>
          </w:p>
          <w:p w14:paraId="38049DF5" w14:textId="77777777" w:rsidR="002D4D0D" w:rsidRDefault="002D4D0D" w:rsidP="00A11A97">
            <w:pPr>
              <w:pStyle w:val="aff6"/>
              <w:numPr>
                <w:ilvl w:val="0"/>
                <w:numId w:val="5"/>
              </w:numPr>
              <w:spacing w:after="120" w:line="240" w:lineRule="auto"/>
              <w:ind w:firstLineChars="0"/>
              <w:jc w:val="left"/>
              <w:rPr>
                <w:rFonts w:eastAsia="Yu Mincho"/>
                <w:sz w:val="16"/>
                <w:szCs w:val="16"/>
                <w:lang w:eastAsia="en-GB"/>
              </w:rPr>
            </w:pPr>
            <w:r>
              <w:rPr>
                <w:rFonts w:eastAsia="Yu Mincho"/>
                <w:sz w:val="16"/>
                <w:szCs w:val="16"/>
                <w:lang w:eastAsia="en-GB"/>
              </w:rPr>
              <w:t xml:space="preserve">Test condition of satellite motion for </w:t>
            </w:r>
            <w:proofErr w:type="spellStart"/>
            <w:r>
              <w:rPr>
                <w:rFonts w:eastAsia="Yu Mincho"/>
                <w:sz w:val="16"/>
                <w:szCs w:val="16"/>
                <w:lang w:eastAsia="en-GB"/>
              </w:rPr>
              <w:t>Rel</w:t>
            </w:r>
            <w:proofErr w:type="spellEnd"/>
            <w:r>
              <w:rPr>
                <w:rFonts w:eastAsia="Yu Mincho"/>
                <w:sz w:val="16"/>
                <w:szCs w:val="16"/>
                <w:lang w:eastAsia="en-GB"/>
              </w:rPr>
              <w:t xml:space="preserve">-17 </w:t>
            </w:r>
            <w:proofErr w:type="spellStart"/>
            <w:r>
              <w:rPr>
                <w:rFonts w:eastAsia="Yu Mincho"/>
                <w:sz w:val="16"/>
                <w:szCs w:val="16"/>
                <w:lang w:eastAsia="en-GB"/>
              </w:rPr>
              <w:t>RRM</w:t>
            </w:r>
            <w:proofErr w:type="spellEnd"/>
            <w:r>
              <w:rPr>
                <w:rFonts w:eastAsia="Yu Mincho"/>
                <w:sz w:val="16"/>
                <w:szCs w:val="16"/>
                <w:lang w:eastAsia="en-GB"/>
              </w:rPr>
              <w:t xml:space="preserve"> conformance test cases:</w:t>
            </w:r>
          </w:p>
          <w:p w14:paraId="242C937A" w14:textId="29EC7B2C" w:rsidR="002D4D0D" w:rsidRDefault="002D4D0D" w:rsidP="00A11A97">
            <w:pPr>
              <w:pStyle w:val="aff6"/>
              <w:numPr>
                <w:ilvl w:val="1"/>
                <w:numId w:val="5"/>
              </w:numPr>
              <w:spacing w:after="120" w:line="240" w:lineRule="auto"/>
              <w:ind w:firstLineChars="0"/>
              <w:jc w:val="left"/>
              <w:rPr>
                <w:rFonts w:eastAsia="Yu Mincho"/>
                <w:sz w:val="16"/>
                <w:szCs w:val="16"/>
                <w:highlight w:val="yellow"/>
                <w:lang w:eastAsia="en-GB"/>
              </w:rPr>
            </w:pPr>
            <w:r w:rsidRPr="003015F1">
              <w:rPr>
                <w:rFonts w:eastAsia="Yu Mincho"/>
                <w:sz w:val="16"/>
                <w:szCs w:val="16"/>
                <w:highlight w:val="yellow"/>
                <w:lang w:eastAsia="en-GB"/>
              </w:rPr>
              <w:t xml:space="preserve">Constant delay with constant doppler from same satellite </w:t>
            </w:r>
          </w:p>
          <w:p w14:paraId="703DFE6E" w14:textId="2909797E" w:rsidR="006872EF" w:rsidRPr="003015F1" w:rsidRDefault="006872EF" w:rsidP="00A11A97">
            <w:pPr>
              <w:pStyle w:val="aff6"/>
              <w:numPr>
                <w:ilvl w:val="1"/>
                <w:numId w:val="5"/>
              </w:numPr>
              <w:spacing w:after="120" w:line="240" w:lineRule="auto"/>
              <w:ind w:firstLineChars="0"/>
              <w:jc w:val="left"/>
              <w:rPr>
                <w:rFonts w:eastAsia="Yu Mincho"/>
                <w:sz w:val="16"/>
                <w:szCs w:val="16"/>
                <w:highlight w:val="yellow"/>
                <w:lang w:eastAsia="en-GB"/>
              </w:rPr>
            </w:pPr>
            <w:r>
              <w:rPr>
                <w:rFonts w:eastAsia="Yu Mincho"/>
                <w:sz w:val="16"/>
                <w:szCs w:val="16"/>
                <w:highlight w:val="yellow"/>
                <w:lang w:eastAsia="en-GB"/>
              </w:rPr>
              <w:t xml:space="preserve">Multi time delay values shall be selected for UL timing test cases, </w:t>
            </w:r>
            <w:r w:rsidR="00E11E90">
              <w:rPr>
                <w:rFonts w:eastAsia="Yu Mincho"/>
                <w:sz w:val="16"/>
                <w:szCs w:val="16"/>
                <w:highlight w:val="yellow"/>
                <w:lang w:eastAsia="en-GB"/>
              </w:rPr>
              <w:t>which</w:t>
            </w:r>
            <w:r>
              <w:rPr>
                <w:rFonts w:eastAsia="Yu Mincho"/>
                <w:sz w:val="16"/>
                <w:szCs w:val="16"/>
                <w:highlight w:val="yellow"/>
                <w:lang w:eastAsia="en-GB"/>
              </w:rPr>
              <w:t xml:space="preserve"> at least one test with worst-case value </w:t>
            </w:r>
          </w:p>
          <w:p w14:paraId="5D228723" w14:textId="0D9DBC98" w:rsidR="002D4D0D" w:rsidRDefault="002D4D0D" w:rsidP="00A11A97">
            <w:pPr>
              <w:pStyle w:val="aff6"/>
              <w:numPr>
                <w:ilvl w:val="0"/>
                <w:numId w:val="5"/>
              </w:numPr>
              <w:spacing w:after="120" w:line="240" w:lineRule="auto"/>
              <w:ind w:firstLineChars="0"/>
              <w:jc w:val="left"/>
              <w:rPr>
                <w:rFonts w:eastAsia="Yu Mincho"/>
                <w:sz w:val="16"/>
                <w:szCs w:val="16"/>
                <w:lang w:eastAsia="en-GB"/>
              </w:rPr>
            </w:pPr>
            <w:r>
              <w:rPr>
                <w:rFonts w:eastAsia="Yu Mincho"/>
                <w:sz w:val="16"/>
                <w:szCs w:val="16"/>
                <w:lang w:eastAsia="en-GB"/>
              </w:rPr>
              <w:t xml:space="preserve">Test condition of satellite motion for </w:t>
            </w:r>
            <w:proofErr w:type="spellStart"/>
            <w:r>
              <w:rPr>
                <w:rFonts w:eastAsia="Yu Mincho"/>
                <w:sz w:val="16"/>
                <w:szCs w:val="16"/>
                <w:lang w:eastAsia="en-GB"/>
              </w:rPr>
              <w:t>Rel</w:t>
            </w:r>
            <w:proofErr w:type="spellEnd"/>
            <w:r>
              <w:rPr>
                <w:rFonts w:eastAsia="Yu Mincho"/>
                <w:sz w:val="16"/>
                <w:szCs w:val="16"/>
                <w:lang w:eastAsia="en-GB"/>
              </w:rPr>
              <w:t>-17 RF conformance test cases</w:t>
            </w:r>
          </w:p>
          <w:p w14:paraId="10A71F10" w14:textId="5ADAA0F9" w:rsidR="002D4D0D" w:rsidRDefault="002D4D0D" w:rsidP="00A11A97">
            <w:pPr>
              <w:pStyle w:val="aff6"/>
              <w:numPr>
                <w:ilvl w:val="1"/>
                <w:numId w:val="5"/>
              </w:numPr>
              <w:spacing w:after="120" w:line="240" w:lineRule="auto"/>
              <w:ind w:firstLineChars="0"/>
              <w:jc w:val="left"/>
              <w:rPr>
                <w:rFonts w:eastAsia="Yu Mincho"/>
                <w:sz w:val="16"/>
                <w:szCs w:val="16"/>
                <w:highlight w:val="yellow"/>
                <w:lang w:eastAsia="en-GB"/>
              </w:rPr>
            </w:pPr>
            <w:r w:rsidRPr="003015F1">
              <w:rPr>
                <w:rFonts w:eastAsia="Yu Mincho"/>
                <w:sz w:val="16"/>
                <w:szCs w:val="16"/>
                <w:highlight w:val="yellow"/>
                <w:lang w:eastAsia="en-GB"/>
              </w:rPr>
              <w:t>Constant delay with zero doppler for all types of satellites</w:t>
            </w:r>
            <w:r w:rsidR="006872EF">
              <w:rPr>
                <w:rFonts w:eastAsia="Yu Mincho"/>
                <w:sz w:val="16"/>
                <w:szCs w:val="16"/>
                <w:highlight w:val="yellow"/>
                <w:lang w:eastAsia="en-GB"/>
              </w:rPr>
              <w:t xml:space="preserve"> for all RF requirements except </w:t>
            </w:r>
            <w:r w:rsidR="00E11E90">
              <w:rPr>
                <w:rFonts w:eastAsia="Yu Mincho"/>
                <w:sz w:val="16"/>
                <w:szCs w:val="16"/>
                <w:highlight w:val="yellow"/>
                <w:lang w:eastAsia="en-GB"/>
              </w:rPr>
              <w:t>FOE requirements</w:t>
            </w:r>
          </w:p>
          <w:p w14:paraId="105E6A38" w14:textId="205FFC03" w:rsidR="00E11E90" w:rsidRPr="003015F1" w:rsidRDefault="00E11E90" w:rsidP="00A11A97">
            <w:pPr>
              <w:pStyle w:val="aff6"/>
              <w:numPr>
                <w:ilvl w:val="1"/>
                <w:numId w:val="5"/>
              </w:numPr>
              <w:spacing w:after="120" w:line="240" w:lineRule="auto"/>
              <w:ind w:firstLineChars="0"/>
              <w:jc w:val="left"/>
              <w:rPr>
                <w:rFonts w:eastAsia="Yu Mincho"/>
                <w:sz w:val="16"/>
                <w:szCs w:val="16"/>
                <w:highlight w:val="yellow"/>
                <w:lang w:eastAsia="en-GB"/>
              </w:rPr>
            </w:pPr>
            <w:r>
              <w:rPr>
                <w:rFonts w:eastAsia="Yu Mincho"/>
                <w:sz w:val="16"/>
                <w:szCs w:val="16"/>
                <w:highlight w:val="yellow"/>
                <w:lang w:eastAsia="en-GB"/>
              </w:rPr>
              <w:t xml:space="preserve">Two test </w:t>
            </w:r>
            <w:proofErr w:type="gramStart"/>
            <w:r>
              <w:rPr>
                <w:rFonts w:eastAsia="Yu Mincho"/>
                <w:sz w:val="16"/>
                <w:szCs w:val="16"/>
                <w:highlight w:val="yellow"/>
                <w:lang w:eastAsia="en-GB"/>
              </w:rPr>
              <w:t>condition</w:t>
            </w:r>
            <w:proofErr w:type="gramEnd"/>
            <w:r>
              <w:rPr>
                <w:rFonts w:eastAsia="Yu Mincho"/>
                <w:sz w:val="16"/>
                <w:szCs w:val="16"/>
                <w:highlight w:val="yellow"/>
                <w:lang w:eastAsia="en-GB"/>
              </w:rPr>
              <w:t xml:space="preserve"> for FOE requirements, one with zero doppler and another with non-zero doppler </w:t>
            </w:r>
          </w:p>
          <w:p w14:paraId="765F5804" w14:textId="77777777" w:rsidR="002D4D0D" w:rsidRDefault="002D4D0D" w:rsidP="00A11A97">
            <w:pPr>
              <w:pStyle w:val="aff6"/>
              <w:numPr>
                <w:ilvl w:val="0"/>
                <w:numId w:val="5"/>
              </w:numPr>
              <w:spacing w:after="120" w:line="240" w:lineRule="auto"/>
              <w:ind w:firstLineChars="0"/>
              <w:jc w:val="left"/>
              <w:rPr>
                <w:rFonts w:eastAsia="Yu Mincho"/>
                <w:sz w:val="16"/>
                <w:szCs w:val="16"/>
                <w:lang w:eastAsia="en-GB"/>
              </w:rPr>
            </w:pPr>
            <w:r>
              <w:rPr>
                <w:rFonts w:eastAsia="Yu Mincho"/>
                <w:sz w:val="16"/>
                <w:szCs w:val="16"/>
                <w:lang w:eastAsia="en-GB"/>
              </w:rPr>
              <w:t xml:space="preserve">Test condition for </w:t>
            </w:r>
            <w:proofErr w:type="spellStart"/>
            <w:r>
              <w:rPr>
                <w:rFonts w:eastAsia="Yu Mincho"/>
                <w:sz w:val="16"/>
                <w:szCs w:val="16"/>
                <w:lang w:eastAsia="en-GB"/>
              </w:rPr>
              <w:t>Rel</w:t>
            </w:r>
            <w:proofErr w:type="spellEnd"/>
            <w:r>
              <w:rPr>
                <w:rFonts w:eastAsia="Yu Mincho"/>
                <w:sz w:val="16"/>
                <w:szCs w:val="16"/>
                <w:lang w:eastAsia="en-GB"/>
              </w:rPr>
              <w:t xml:space="preserve">-17 demodulation requirements </w:t>
            </w:r>
          </w:p>
          <w:p w14:paraId="42C07BED" w14:textId="77777777" w:rsidR="002D4D0D" w:rsidRPr="005528C0" w:rsidRDefault="002D4D0D" w:rsidP="00114EEC">
            <w:pPr>
              <w:pStyle w:val="aff6"/>
              <w:numPr>
                <w:ilvl w:val="1"/>
                <w:numId w:val="5"/>
              </w:numPr>
              <w:spacing w:after="120" w:line="240" w:lineRule="auto"/>
              <w:ind w:firstLineChars="0"/>
              <w:jc w:val="left"/>
              <w:rPr>
                <w:rFonts w:eastAsia="Yu Mincho"/>
                <w:sz w:val="16"/>
                <w:szCs w:val="16"/>
                <w:lang w:eastAsia="en-GB"/>
              </w:rPr>
            </w:pPr>
            <w:r w:rsidRPr="00114EEC">
              <w:rPr>
                <w:rFonts w:eastAsia="Yu Mincho"/>
                <w:sz w:val="16"/>
                <w:szCs w:val="16"/>
                <w:highlight w:val="yellow"/>
                <w:lang w:eastAsia="en-GB"/>
              </w:rPr>
              <w:t>Constant delay with zero doppler for all types of satellites</w:t>
            </w:r>
          </w:p>
        </w:tc>
      </w:tr>
    </w:tbl>
    <w:p w14:paraId="65E765D3" w14:textId="32380DFE" w:rsidR="00390A63" w:rsidRPr="002D4D0D" w:rsidRDefault="00390A63" w:rsidP="00390A63">
      <w:pPr>
        <w:spacing w:after="0" w:line="240" w:lineRule="auto"/>
        <w:jc w:val="left"/>
        <w:rPr>
          <w:lang w:val="sv-SE" w:eastAsia="ja-JP"/>
        </w:rPr>
      </w:pPr>
    </w:p>
    <w:p w14:paraId="28769B2E" w14:textId="47F8B43F" w:rsidR="00FE4DB1" w:rsidRDefault="00D45DD6" w:rsidP="00FA7DF6">
      <w:pPr>
        <w:rPr>
          <w:b/>
          <w:bCs/>
          <w:lang w:val="sv-SE" w:eastAsia="zh-CN"/>
        </w:rPr>
      </w:pPr>
      <w:r w:rsidRPr="003015F1">
        <w:rPr>
          <w:b/>
          <w:bCs/>
          <w:lang w:val="sv-SE" w:eastAsia="ja-JP"/>
        </w:rPr>
        <w:t xml:space="preserve">Observation 2: </w:t>
      </w:r>
      <w:r w:rsidR="003015F1">
        <w:rPr>
          <w:b/>
          <w:bCs/>
          <w:lang w:val="sv-SE" w:eastAsia="ja-JP"/>
        </w:rPr>
        <w:t xml:space="preserve">Constant delay and doppler adopted for Rel-17 UE conformance testing to verify UE precompensation functionality under </w:t>
      </w:r>
      <w:r w:rsidR="003015F1">
        <w:rPr>
          <w:rFonts w:hint="eastAsia"/>
          <w:b/>
          <w:bCs/>
          <w:lang w:val="sv-SE" w:eastAsia="zh-CN"/>
        </w:rPr>
        <w:t>uplink</w:t>
      </w:r>
      <w:r w:rsidR="003015F1">
        <w:rPr>
          <w:b/>
          <w:bCs/>
          <w:lang w:val="sv-SE" w:eastAsia="ja-JP"/>
        </w:rPr>
        <w:t xml:space="preserve"> </w:t>
      </w:r>
      <w:r w:rsidR="003015F1">
        <w:rPr>
          <w:rFonts w:hint="eastAsia"/>
          <w:b/>
          <w:bCs/>
          <w:lang w:val="sv-SE" w:eastAsia="zh-CN"/>
        </w:rPr>
        <w:t>timing</w:t>
      </w:r>
      <w:r w:rsidR="003015F1">
        <w:rPr>
          <w:b/>
          <w:bCs/>
          <w:lang w:val="sv-SE" w:eastAsia="ja-JP"/>
        </w:rPr>
        <w:t xml:space="preserve"> </w:t>
      </w:r>
      <w:r w:rsidR="003015F1">
        <w:rPr>
          <w:b/>
          <w:bCs/>
          <w:lang w:val="sv-SE" w:eastAsia="zh-CN"/>
        </w:rPr>
        <w:t>RRM test case(s) and frequency error RF test case(s).</w:t>
      </w:r>
    </w:p>
    <w:p w14:paraId="2B27AF7A" w14:textId="45BFE779" w:rsidR="003015F1" w:rsidRDefault="00962BD4" w:rsidP="00FA7DF6">
      <w:pPr>
        <w:rPr>
          <w:b/>
          <w:bCs/>
          <w:u w:val="single"/>
          <w:lang w:val="sv-SE" w:eastAsia="ja-JP"/>
        </w:rPr>
      </w:pPr>
      <w:r w:rsidRPr="00962BD4">
        <w:rPr>
          <w:b/>
          <w:bCs/>
          <w:u w:val="single"/>
          <w:lang w:val="sv-SE" w:eastAsia="ja-JP"/>
        </w:rPr>
        <w:t xml:space="preserve">RAN4 specification update </w:t>
      </w:r>
    </w:p>
    <w:p w14:paraId="39863694" w14:textId="77777777" w:rsidR="00962BD4" w:rsidRDefault="00962BD4" w:rsidP="00962BD4">
      <w:pPr>
        <w:snapToGrid w:val="0"/>
        <w:spacing w:afterLines="50" w:after="120"/>
        <w:rPr>
          <w:lang w:val="sv-SE" w:eastAsia="ja-JP"/>
        </w:rPr>
      </w:pPr>
      <w:r w:rsidRPr="00962BD4">
        <w:rPr>
          <w:lang w:val="sv-SE" w:eastAsia="ja-JP"/>
        </w:rPr>
        <w:t>RAN4 agreed test condition and recommendated values in RAN4#108bis which also informed to RAN5, one of remaining open issues</w:t>
      </w:r>
      <w:r>
        <w:rPr>
          <w:lang w:val="sv-SE" w:eastAsia="ja-JP"/>
        </w:rPr>
        <w:t>:</w:t>
      </w:r>
    </w:p>
    <w:p w14:paraId="4D1176B9" w14:textId="25395919" w:rsidR="00962BD4" w:rsidRDefault="00962BD4" w:rsidP="00962BD4">
      <w:pPr>
        <w:pStyle w:val="aff6"/>
        <w:numPr>
          <w:ilvl w:val="0"/>
          <w:numId w:val="9"/>
        </w:numPr>
        <w:snapToGrid w:val="0"/>
        <w:spacing w:afterLines="50" w:after="120"/>
        <w:ind w:firstLineChars="0"/>
        <w:rPr>
          <w:lang w:eastAsia="zh-CN"/>
        </w:rPr>
      </w:pPr>
      <w:r w:rsidRPr="00962BD4">
        <w:rPr>
          <w:rFonts w:hint="eastAsia"/>
          <w:lang w:eastAsia="zh-CN"/>
        </w:rPr>
        <w:t>How</w:t>
      </w:r>
      <w:r>
        <w:rPr>
          <w:lang w:eastAsia="zh-CN"/>
        </w:rPr>
        <w:t xml:space="preserve"> </w:t>
      </w:r>
      <w:r w:rsidRPr="00962BD4">
        <w:rPr>
          <w:rFonts w:hint="eastAsia"/>
          <w:lang w:eastAsia="zh-CN"/>
        </w:rPr>
        <w:t>to</w:t>
      </w:r>
      <w:r>
        <w:rPr>
          <w:lang w:eastAsia="zh-CN"/>
        </w:rPr>
        <w:t xml:space="preserve"> update </w:t>
      </w:r>
      <w:proofErr w:type="spellStart"/>
      <w:r>
        <w:rPr>
          <w:lang w:eastAsia="zh-CN"/>
        </w:rPr>
        <w:t>RAN4</w:t>
      </w:r>
      <w:proofErr w:type="spellEnd"/>
      <w:r>
        <w:rPr>
          <w:lang w:eastAsia="zh-CN"/>
        </w:rPr>
        <w:t xml:space="preserve"> specification to clarify test condition on satellite motion for </w:t>
      </w:r>
      <w:proofErr w:type="spellStart"/>
      <w:r>
        <w:rPr>
          <w:lang w:eastAsia="zh-CN"/>
        </w:rPr>
        <w:t>Rel</w:t>
      </w:r>
      <w:proofErr w:type="spellEnd"/>
      <w:r>
        <w:rPr>
          <w:lang w:eastAsia="zh-CN"/>
        </w:rPr>
        <w:t xml:space="preserve">-17 </w:t>
      </w:r>
      <w:proofErr w:type="spellStart"/>
      <w:r>
        <w:rPr>
          <w:lang w:eastAsia="zh-CN"/>
        </w:rPr>
        <w:t>RRM</w:t>
      </w:r>
      <w:proofErr w:type="spellEnd"/>
      <w:r>
        <w:rPr>
          <w:lang w:eastAsia="zh-CN"/>
        </w:rPr>
        <w:t xml:space="preserve">, RF and </w:t>
      </w:r>
      <w:proofErr w:type="spellStart"/>
      <w:r>
        <w:rPr>
          <w:lang w:eastAsia="zh-CN"/>
        </w:rPr>
        <w:t>demod</w:t>
      </w:r>
      <w:proofErr w:type="spellEnd"/>
      <w:r>
        <w:rPr>
          <w:lang w:eastAsia="zh-CN"/>
        </w:rPr>
        <w:t xml:space="preserve"> requirements conformance testing including IoT over NTN (TS 36.133, TS 36.102) and NR NTN (TS 38.133, TS 38.101-5)”.</w:t>
      </w:r>
    </w:p>
    <w:p w14:paraId="255CE1EA" w14:textId="0A6F1435" w:rsidR="0021041A" w:rsidRDefault="00962BD4" w:rsidP="0021041A">
      <w:pPr>
        <w:pStyle w:val="29"/>
        <w:ind w:firstLine="0"/>
        <w:rPr>
          <w:lang w:val="sv-SE" w:eastAsia="ja-JP"/>
        </w:rPr>
      </w:pPr>
      <w:r>
        <w:rPr>
          <w:lang w:val="sv-SE" w:eastAsia="ja-JP"/>
        </w:rPr>
        <w:t>Following RAN-P guidance and above observations, the test condition for Rel-17 NTN conformance testing shall not impact RAN4 requirements</w:t>
      </w:r>
      <w:r w:rsidR="00FB79F7">
        <w:rPr>
          <w:lang w:val="sv-SE" w:eastAsia="ja-JP"/>
        </w:rPr>
        <w:t xml:space="preserve"> themselves</w:t>
      </w:r>
      <w:r>
        <w:rPr>
          <w:lang w:val="sv-SE" w:eastAsia="ja-JP"/>
        </w:rPr>
        <w:t xml:space="preserve">. </w:t>
      </w:r>
      <w:r w:rsidR="0021041A" w:rsidRPr="0021041A">
        <w:rPr>
          <w:rFonts w:hint="eastAsia"/>
          <w:lang w:val="sv-SE" w:eastAsia="ja-JP"/>
        </w:rPr>
        <w:t>We should avoid to change RAN4 core requirements</w:t>
      </w:r>
      <w:r w:rsidR="0021041A">
        <w:rPr>
          <w:lang w:val="sv-SE" w:eastAsia="ja-JP"/>
        </w:rPr>
        <w:t xml:space="preserve"> or capture test conditions into the </w:t>
      </w:r>
      <w:r w:rsidR="0021041A" w:rsidRPr="0021041A">
        <w:rPr>
          <w:rFonts w:hint="eastAsia"/>
          <w:lang w:val="sv-SE" w:eastAsia="ja-JP"/>
        </w:rPr>
        <w:t>requirements section</w:t>
      </w:r>
      <w:r w:rsidR="0021041A">
        <w:rPr>
          <w:lang w:val="sv-SE" w:eastAsia="ja-JP"/>
        </w:rPr>
        <w:t>. Otherwise this</w:t>
      </w:r>
      <w:r w:rsidR="0021041A" w:rsidRPr="0021041A">
        <w:rPr>
          <w:rFonts w:hint="eastAsia"/>
          <w:lang w:val="sv-SE" w:eastAsia="ja-JP"/>
        </w:rPr>
        <w:t xml:space="preserve"> may bring confusion that RAN4 requirements only applicable for constant delay and zero/non-zero doppler. </w:t>
      </w:r>
    </w:p>
    <w:p w14:paraId="14F49C89" w14:textId="0256BA1B" w:rsidR="00697283" w:rsidRDefault="0021041A" w:rsidP="00697283">
      <w:pPr>
        <w:pStyle w:val="29"/>
        <w:ind w:firstLine="0"/>
        <w:rPr>
          <w:lang w:val="sv-SE" w:eastAsia="ja-JP"/>
        </w:rPr>
      </w:pPr>
      <w:r w:rsidRPr="00697283">
        <w:rPr>
          <w:b/>
          <w:bCs/>
          <w:lang w:val="sv-SE" w:eastAsia="ja-JP"/>
        </w:rPr>
        <w:t xml:space="preserve">Observation 3: </w:t>
      </w:r>
      <w:r w:rsidRPr="00697283">
        <w:rPr>
          <w:rFonts w:hint="eastAsia"/>
          <w:b/>
          <w:bCs/>
          <w:lang w:val="sv-SE" w:eastAsia="ja-JP"/>
        </w:rPr>
        <w:t xml:space="preserve"> </w:t>
      </w:r>
      <w:bookmarkStart w:id="1" w:name="_Hlk149913005"/>
      <w:r w:rsidR="00697283">
        <w:rPr>
          <w:b/>
          <w:bCs/>
          <w:lang w:val="sv-SE" w:eastAsia="ja-JP"/>
        </w:rPr>
        <w:t>Including test conditon with proposed constant doppler, and</w:t>
      </w:r>
      <w:r w:rsidR="00DE73F5">
        <w:rPr>
          <w:b/>
          <w:bCs/>
          <w:lang w:val="sv-SE" w:eastAsia="ja-JP"/>
        </w:rPr>
        <w:t xml:space="preserve"> </w:t>
      </w:r>
      <w:r w:rsidR="00DE73F5">
        <w:rPr>
          <w:rFonts w:hint="eastAsia"/>
          <w:b/>
          <w:bCs/>
          <w:lang w:val="sv-SE" w:eastAsia="zh-CN"/>
        </w:rPr>
        <w:t>constant</w:t>
      </w:r>
      <w:r w:rsidR="00697283">
        <w:rPr>
          <w:b/>
          <w:bCs/>
          <w:lang w:val="sv-SE" w:eastAsia="ja-JP"/>
        </w:rPr>
        <w:t xml:space="preserve"> time delay into RAN4 requirements sub-sections may bring confusion that </w:t>
      </w:r>
      <w:r w:rsidR="00697283" w:rsidRPr="00697283">
        <w:rPr>
          <w:rFonts w:hint="eastAsia"/>
          <w:b/>
          <w:bCs/>
          <w:lang w:val="sv-SE" w:eastAsia="ja-JP"/>
        </w:rPr>
        <w:t>RAN4 requirements only applicable for constant delay and zero/non-zero doppler.</w:t>
      </w:r>
      <w:r w:rsidR="00697283" w:rsidRPr="0021041A">
        <w:rPr>
          <w:rFonts w:hint="eastAsia"/>
          <w:lang w:val="sv-SE" w:eastAsia="ja-JP"/>
        </w:rPr>
        <w:t xml:space="preserve"> </w:t>
      </w:r>
      <w:bookmarkEnd w:id="1"/>
    </w:p>
    <w:p w14:paraId="59555650" w14:textId="0725DDBC" w:rsidR="0021041A" w:rsidRPr="00697283" w:rsidRDefault="0021041A" w:rsidP="00697283">
      <w:pPr>
        <w:rPr>
          <w:b/>
          <w:bCs/>
          <w:lang w:val="sv-SE" w:eastAsia="ja-JP"/>
        </w:rPr>
      </w:pPr>
    </w:p>
    <w:p w14:paraId="6E0C2169" w14:textId="39DD320D" w:rsidR="00962BD4" w:rsidRPr="0021041A" w:rsidRDefault="00962BD4" w:rsidP="00962BD4">
      <w:pPr>
        <w:snapToGrid w:val="0"/>
        <w:spacing w:afterLines="50" w:after="120"/>
        <w:rPr>
          <w:lang w:val="en-US" w:eastAsia="ja-JP"/>
        </w:rPr>
      </w:pPr>
    </w:p>
    <w:p w14:paraId="78BB0638" w14:textId="5DBAF740" w:rsidR="00962BD4" w:rsidRDefault="00962BD4" w:rsidP="00962BD4">
      <w:pPr>
        <w:snapToGrid w:val="0"/>
        <w:spacing w:afterLines="50" w:after="120"/>
        <w:rPr>
          <w:b/>
          <w:bCs/>
          <w:lang w:val="sv-SE" w:eastAsia="zh-CN"/>
        </w:rPr>
      </w:pPr>
      <w:r w:rsidRPr="00962BD4">
        <w:rPr>
          <w:b/>
          <w:bCs/>
          <w:lang w:val="sv-SE" w:eastAsia="ja-JP"/>
        </w:rPr>
        <w:lastRenderedPageBreak/>
        <w:t>Proposal 1: No changes  to R</w:t>
      </w:r>
      <w:r w:rsidRPr="00962BD4">
        <w:rPr>
          <w:rFonts w:hint="eastAsia"/>
          <w:b/>
          <w:bCs/>
          <w:lang w:val="sv-SE" w:eastAsia="zh-CN"/>
        </w:rPr>
        <w:t>el</w:t>
      </w:r>
      <w:r w:rsidRPr="00962BD4">
        <w:rPr>
          <w:b/>
          <w:bCs/>
          <w:lang w:val="sv-SE" w:eastAsia="zh-CN"/>
        </w:rPr>
        <w:t xml:space="preserve">-17 </w:t>
      </w:r>
      <w:r w:rsidR="00FB79F7">
        <w:rPr>
          <w:b/>
          <w:bCs/>
          <w:lang w:val="sv-SE" w:eastAsia="zh-CN"/>
        </w:rPr>
        <w:t xml:space="preserve">NR </w:t>
      </w:r>
      <w:r w:rsidRPr="00962BD4">
        <w:rPr>
          <w:b/>
          <w:bCs/>
          <w:lang w:val="sv-SE" w:eastAsia="zh-CN"/>
        </w:rPr>
        <w:t>NTN</w:t>
      </w:r>
      <w:r w:rsidR="00FB79F7">
        <w:rPr>
          <w:b/>
          <w:bCs/>
          <w:lang w:val="sv-SE" w:eastAsia="zh-CN"/>
        </w:rPr>
        <w:t>/IoT NTN</w:t>
      </w:r>
      <w:r w:rsidRPr="00962BD4">
        <w:rPr>
          <w:b/>
          <w:bCs/>
          <w:lang w:val="sv-SE" w:eastAsia="zh-CN"/>
        </w:rPr>
        <w:t xml:space="preserve"> </w:t>
      </w:r>
      <w:r w:rsidR="00C34EA2">
        <w:rPr>
          <w:b/>
          <w:bCs/>
          <w:lang w:val="sv-SE" w:eastAsia="zh-CN"/>
        </w:rPr>
        <w:t xml:space="preserve">core/performance </w:t>
      </w:r>
      <w:r w:rsidRPr="00962BD4">
        <w:rPr>
          <w:rFonts w:hint="eastAsia"/>
          <w:b/>
          <w:bCs/>
          <w:lang w:val="sv-SE" w:eastAsia="zh-CN"/>
        </w:rPr>
        <w:t>requirements</w:t>
      </w:r>
      <w:r w:rsidRPr="00962BD4">
        <w:rPr>
          <w:b/>
          <w:bCs/>
          <w:lang w:val="sv-SE" w:eastAsia="zh-CN"/>
        </w:rPr>
        <w:t xml:space="preserve"> including RF, demodulation and RRM requirements </w:t>
      </w:r>
      <w:r w:rsidR="00FB79F7">
        <w:rPr>
          <w:b/>
          <w:bCs/>
          <w:lang w:val="sv-SE" w:eastAsia="zh-CN"/>
        </w:rPr>
        <w:t xml:space="preserve">as specified in TS 38.101-5/TS 36.102 and TS 38.133/TS 36.133 </w:t>
      </w:r>
      <w:r w:rsidR="00E11E90">
        <w:rPr>
          <w:b/>
          <w:bCs/>
          <w:lang w:val="sv-SE" w:eastAsia="zh-CN"/>
        </w:rPr>
        <w:t>with</w:t>
      </w:r>
      <w:r>
        <w:rPr>
          <w:b/>
          <w:bCs/>
          <w:lang w:val="sv-SE" w:eastAsia="zh-CN"/>
        </w:rPr>
        <w:t xml:space="preserve"> agreed test condition for </w:t>
      </w:r>
      <w:r w:rsidR="00C34EA2">
        <w:rPr>
          <w:b/>
          <w:bCs/>
          <w:lang w:val="sv-SE" w:eastAsia="zh-CN"/>
        </w:rPr>
        <w:t xml:space="preserve">Rel-17 </w:t>
      </w:r>
      <w:r>
        <w:rPr>
          <w:b/>
          <w:bCs/>
          <w:lang w:val="sv-SE" w:eastAsia="zh-CN"/>
        </w:rPr>
        <w:t>conformance testing.</w:t>
      </w:r>
    </w:p>
    <w:p w14:paraId="74045E47" w14:textId="29BEAA1B" w:rsidR="00FB79F7" w:rsidRDefault="00FB79F7" w:rsidP="00962BD4">
      <w:pPr>
        <w:snapToGrid w:val="0"/>
        <w:spacing w:afterLines="50" w:after="120"/>
        <w:rPr>
          <w:lang w:val="sv-SE" w:eastAsia="ja-JP"/>
        </w:rPr>
      </w:pPr>
      <w:r w:rsidRPr="00FB79F7">
        <w:rPr>
          <w:lang w:val="sv-SE" w:eastAsia="ja-JP"/>
        </w:rPr>
        <w:t xml:space="preserve">Regarding test conditon clarification, </w:t>
      </w:r>
      <w:r>
        <w:rPr>
          <w:lang w:val="sv-SE" w:eastAsia="ja-JP"/>
        </w:rPr>
        <w:t>there is different situation among RRM specifciations and RF/Demod specifications.</w:t>
      </w:r>
    </w:p>
    <w:p w14:paraId="12909D3C" w14:textId="021BB2E7" w:rsidR="00FB79F7" w:rsidRDefault="00FB79F7" w:rsidP="00962BD4">
      <w:pPr>
        <w:snapToGrid w:val="0"/>
        <w:spacing w:afterLines="50" w:after="120"/>
        <w:rPr>
          <w:lang w:val="sv-SE" w:eastAsia="ja-JP"/>
        </w:rPr>
      </w:pPr>
      <w:r>
        <w:rPr>
          <w:lang w:val="sv-SE" w:eastAsia="ja-JP"/>
        </w:rPr>
        <w:t xml:space="preserve">RAN4 specified RRM test cases under </w:t>
      </w:r>
      <w:r>
        <w:rPr>
          <w:rFonts w:hint="eastAsia"/>
          <w:lang w:val="sv-SE" w:eastAsia="zh-CN"/>
        </w:rPr>
        <w:t>RRM</w:t>
      </w:r>
      <w:r>
        <w:rPr>
          <w:lang w:val="sv-SE" w:eastAsia="ja-JP"/>
        </w:rPr>
        <w:t xml:space="preserve"> </w:t>
      </w:r>
      <w:r>
        <w:rPr>
          <w:rFonts w:hint="eastAsia"/>
          <w:lang w:val="sv-SE" w:eastAsia="zh-CN"/>
        </w:rPr>
        <w:t>specification</w:t>
      </w:r>
      <w:r>
        <w:rPr>
          <w:lang w:val="sv-SE" w:eastAsia="ja-JP"/>
        </w:rPr>
        <w:t xml:space="preserve"> </w:t>
      </w:r>
      <w:r>
        <w:rPr>
          <w:rFonts w:hint="eastAsia"/>
          <w:lang w:val="sv-SE" w:eastAsia="zh-CN"/>
        </w:rPr>
        <w:t>Annex</w:t>
      </w:r>
      <w:r>
        <w:rPr>
          <w:lang w:val="sv-SE" w:eastAsia="ja-JP"/>
        </w:rPr>
        <w:t xml:space="preserve"> </w:t>
      </w:r>
      <w:r>
        <w:rPr>
          <w:rFonts w:hint="eastAsia"/>
          <w:lang w:val="sv-SE" w:eastAsia="zh-CN"/>
        </w:rPr>
        <w:t>sections</w:t>
      </w:r>
      <w:r>
        <w:rPr>
          <w:lang w:val="sv-SE" w:eastAsia="ja-JP"/>
        </w:rPr>
        <w:t xml:space="preserve">, and for RF/Demod specifications, no test cases specified which belong to RAN5 scope. </w:t>
      </w:r>
    </w:p>
    <w:p w14:paraId="46DA4913" w14:textId="07518604" w:rsidR="006872EF" w:rsidRDefault="00FB79F7" w:rsidP="00962BD4">
      <w:pPr>
        <w:snapToGrid w:val="0"/>
        <w:spacing w:afterLines="50" w:after="120"/>
        <w:rPr>
          <w:b/>
          <w:bCs/>
          <w:lang w:val="sv-SE" w:eastAsia="ja-JP"/>
        </w:rPr>
      </w:pPr>
      <w:r w:rsidRPr="00FB79F7">
        <w:rPr>
          <w:b/>
          <w:bCs/>
          <w:lang w:val="sv-SE" w:eastAsia="ja-JP"/>
        </w:rPr>
        <w:t xml:space="preserve">Proposal 2: </w:t>
      </w:r>
      <w:r>
        <w:rPr>
          <w:b/>
          <w:bCs/>
          <w:lang w:val="sv-SE" w:eastAsia="ja-JP"/>
        </w:rPr>
        <w:t>Include Rel-17 test condition (</w:t>
      </w:r>
      <w:r>
        <w:rPr>
          <w:rFonts w:hint="eastAsia"/>
          <w:b/>
          <w:bCs/>
          <w:lang w:val="sv-SE" w:eastAsia="zh-CN"/>
        </w:rPr>
        <w:t>delay</w:t>
      </w:r>
      <w:r>
        <w:rPr>
          <w:b/>
          <w:bCs/>
          <w:lang w:val="sv-SE" w:eastAsia="ja-JP"/>
        </w:rPr>
        <w:t xml:space="preserve"> </w:t>
      </w:r>
      <w:r>
        <w:rPr>
          <w:rFonts w:hint="eastAsia"/>
          <w:b/>
          <w:bCs/>
          <w:lang w:val="sv-SE" w:eastAsia="zh-CN"/>
        </w:rPr>
        <w:t>and</w:t>
      </w:r>
      <w:r>
        <w:rPr>
          <w:b/>
          <w:bCs/>
          <w:lang w:val="sv-SE" w:eastAsia="ja-JP"/>
        </w:rPr>
        <w:t xml:space="preserve"> </w:t>
      </w:r>
      <w:r>
        <w:rPr>
          <w:rFonts w:hint="eastAsia"/>
          <w:b/>
          <w:bCs/>
          <w:lang w:val="sv-SE" w:eastAsia="zh-CN"/>
        </w:rPr>
        <w:t>doppler</w:t>
      </w:r>
      <w:r>
        <w:rPr>
          <w:b/>
          <w:bCs/>
          <w:lang w:val="sv-SE" w:eastAsia="ja-JP"/>
        </w:rPr>
        <w:t xml:space="preserve"> for satellite motion) clarification for NTN RRM test cases into RRM specification Annex section </w:t>
      </w:r>
      <w:r w:rsidR="0021041A">
        <w:rPr>
          <w:b/>
          <w:bCs/>
          <w:lang w:val="sv-SE" w:eastAsia="ja-JP"/>
        </w:rPr>
        <w:t xml:space="preserve">e.g. </w:t>
      </w:r>
      <w:r>
        <w:rPr>
          <w:b/>
          <w:bCs/>
          <w:lang w:val="sv-SE" w:eastAsia="ja-JP"/>
        </w:rPr>
        <w:t xml:space="preserve"> </w:t>
      </w:r>
      <w:r>
        <w:rPr>
          <w:rFonts w:hint="eastAsia"/>
          <w:b/>
          <w:bCs/>
          <w:lang w:val="sv-SE" w:eastAsia="zh-CN"/>
        </w:rPr>
        <w:t>section</w:t>
      </w:r>
      <w:r>
        <w:rPr>
          <w:b/>
          <w:bCs/>
          <w:lang w:val="sv-SE" w:eastAsia="ja-JP"/>
        </w:rPr>
        <w:t xml:space="preserve"> </w:t>
      </w:r>
      <w:r>
        <w:rPr>
          <w:rFonts w:hint="eastAsia"/>
          <w:b/>
          <w:bCs/>
          <w:lang w:val="sv-SE" w:eastAsia="zh-CN"/>
        </w:rPr>
        <w:t>B.5</w:t>
      </w:r>
      <w:r>
        <w:rPr>
          <w:b/>
          <w:bCs/>
          <w:lang w:val="sv-SE" w:eastAsia="ja-JP"/>
        </w:rPr>
        <w:t xml:space="preserve"> </w:t>
      </w:r>
      <w:r>
        <w:rPr>
          <w:rFonts w:hint="eastAsia"/>
          <w:b/>
          <w:bCs/>
          <w:lang w:val="sv-SE" w:eastAsia="zh-CN"/>
        </w:rPr>
        <w:t>of</w:t>
      </w:r>
      <w:r>
        <w:rPr>
          <w:b/>
          <w:bCs/>
          <w:lang w:val="sv-SE" w:eastAsia="ja-JP"/>
        </w:rPr>
        <w:t xml:space="preserve"> </w:t>
      </w:r>
      <w:r>
        <w:rPr>
          <w:rFonts w:hint="eastAsia"/>
          <w:b/>
          <w:bCs/>
          <w:lang w:val="sv-SE" w:eastAsia="zh-CN"/>
        </w:rPr>
        <w:t>TS</w:t>
      </w:r>
      <w:r>
        <w:rPr>
          <w:b/>
          <w:bCs/>
          <w:lang w:val="sv-SE" w:eastAsia="ja-JP"/>
        </w:rPr>
        <w:t>38.133</w:t>
      </w:r>
    </w:p>
    <w:p w14:paraId="5D8EEE44" w14:textId="7B7AF954" w:rsidR="006872EF" w:rsidRPr="00673A42" w:rsidRDefault="00673A42" w:rsidP="00962BD4">
      <w:pPr>
        <w:snapToGrid w:val="0"/>
        <w:spacing w:afterLines="50" w:after="120"/>
        <w:rPr>
          <w:lang w:val="sv-SE" w:eastAsia="ja-JP"/>
        </w:rPr>
      </w:pPr>
      <w:r>
        <w:rPr>
          <w:lang w:val="sv-SE" w:eastAsia="ja-JP"/>
        </w:rPr>
        <w:t xml:space="preserve">CR with proposed changes was submitted in [4]. </w:t>
      </w:r>
    </w:p>
    <w:p w14:paraId="4D96BFB7" w14:textId="77777777" w:rsidR="006872EF" w:rsidRDefault="006872EF" w:rsidP="00962BD4">
      <w:pPr>
        <w:snapToGrid w:val="0"/>
        <w:spacing w:afterLines="50" w:after="120"/>
        <w:rPr>
          <w:b/>
          <w:bCs/>
          <w:lang w:val="sv-SE" w:eastAsia="ja-JP"/>
        </w:rPr>
      </w:pPr>
    </w:p>
    <w:p w14:paraId="72042BC9" w14:textId="77777777" w:rsidR="00FB79F7" w:rsidRDefault="00FB79F7" w:rsidP="00962BD4">
      <w:pPr>
        <w:snapToGrid w:val="0"/>
        <w:spacing w:afterLines="50" w:after="120"/>
        <w:rPr>
          <w:b/>
          <w:bCs/>
          <w:lang w:val="sv-SE" w:eastAsia="zh-CN"/>
        </w:rPr>
      </w:pPr>
      <w:r>
        <w:rPr>
          <w:b/>
          <w:bCs/>
          <w:lang w:val="sv-SE" w:eastAsia="zh-CN"/>
        </w:rPr>
        <w:t>Propsoal 3: For Rel-17 RF and demodulation specifciations, two alternatives can be considered</w:t>
      </w:r>
    </w:p>
    <w:p w14:paraId="7BAAEDFA" w14:textId="796F09DA" w:rsidR="00FB79F7" w:rsidRDefault="00FB79F7" w:rsidP="00FB79F7">
      <w:pPr>
        <w:pStyle w:val="aff6"/>
        <w:numPr>
          <w:ilvl w:val="0"/>
          <w:numId w:val="9"/>
        </w:numPr>
        <w:snapToGrid w:val="0"/>
        <w:spacing w:afterLines="50" w:after="120"/>
        <w:ind w:firstLineChars="0"/>
        <w:rPr>
          <w:b/>
          <w:bCs/>
          <w:lang w:val="sv-SE" w:eastAsia="ja-JP"/>
        </w:rPr>
      </w:pPr>
      <w:r>
        <w:rPr>
          <w:b/>
          <w:bCs/>
          <w:lang w:val="sv-SE" w:eastAsia="ja-JP"/>
        </w:rPr>
        <w:t xml:space="preserve">Alternative 1: Capture into RAN5 conformance test specification based on RAN4 recommendation </w:t>
      </w:r>
    </w:p>
    <w:p w14:paraId="0C144A1F" w14:textId="0B27B70D" w:rsidR="00FB79F7" w:rsidRDefault="00FB79F7" w:rsidP="00FB79F7">
      <w:pPr>
        <w:pStyle w:val="aff6"/>
        <w:numPr>
          <w:ilvl w:val="0"/>
          <w:numId w:val="9"/>
        </w:numPr>
        <w:snapToGrid w:val="0"/>
        <w:spacing w:afterLines="50" w:after="120"/>
        <w:ind w:firstLineChars="0"/>
        <w:rPr>
          <w:b/>
          <w:bCs/>
          <w:lang w:val="sv-SE" w:eastAsia="ja-JP"/>
        </w:rPr>
      </w:pPr>
      <w:r>
        <w:rPr>
          <w:b/>
          <w:bCs/>
          <w:lang w:val="sv-SE" w:eastAsia="ja-JP"/>
        </w:rPr>
        <w:t xml:space="preserve">Alternative 2: Including test condition clarification into Annex section of RAN4 </w:t>
      </w:r>
      <w:r w:rsidR="0021041A">
        <w:rPr>
          <w:b/>
          <w:bCs/>
          <w:lang w:val="sv-SE" w:eastAsia="ja-JP"/>
        </w:rPr>
        <w:t>specification of TS 38.101-5 and 36.102</w:t>
      </w:r>
    </w:p>
    <w:p w14:paraId="11E8B36A" w14:textId="3777EBBC" w:rsidR="00AD2DF1" w:rsidRDefault="00AD2DF1" w:rsidP="00AD2DF1">
      <w:pPr>
        <w:snapToGrid w:val="0"/>
        <w:spacing w:afterLines="50" w:after="120"/>
        <w:rPr>
          <w:lang w:val="sv-SE" w:eastAsia="ja-JP"/>
        </w:rPr>
      </w:pPr>
      <w:r w:rsidRPr="00AD2DF1">
        <w:rPr>
          <w:lang w:val="sv-SE" w:eastAsia="ja-JP"/>
        </w:rPr>
        <w:t xml:space="preserve">A example for how to incorporate test condition into annex section also provided </w:t>
      </w:r>
      <w:r>
        <w:rPr>
          <w:lang w:val="sv-SE" w:eastAsia="ja-JP"/>
        </w:rPr>
        <w:t xml:space="preserve">for reference. </w:t>
      </w:r>
    </w:p>
    <w:p w14:paraId="1D0CC357" w14:textId="55F342A3" w:rsidR="0021041A" w:rsidRPr="0021041A" w:rsidRDefault="0021041A" w:rsidP="0021041A">
      <w:pPr>
        <w:pStyle w:val="2"/>
        <w:rPr>
          <w:lang w:val="en-GB" w:eastAsia="ja-JP"/>
        </w:rPr>
      </w:pPr>
      <w:r>
        <w:rPr>
          <w:lang w:val="en-GB" w:eastAsia="ja-JP"/>
        </w:rPr>
        <w:t xml:space="preserve">2.2 </w:t>
      </w:r>
      <w:r w:rsidRPr="0021041A">
        <w:rPr>
          <w:lang w:val="en-GB" w:eastAsia="ja-JP"/>
        </w:rPr>
        <w:t xml:space="preserve">Any further testing methodology suggestion to </w:t>
      </w:r>
      <w:proofErr w:type="spellStart"/>
      <w:r w:rsidRPr="0021041A">
        <w:rPr>
          <w:lang w:val="en-GB" w:eastAsia="ja-JP"/>
        </w:rPr>
        <w:t>RAN5</w:t>
      </w:r>
      <w:proofErr w:type="spellEnd"/>
    </w:p>
    <w:p w14:paraId="6E1FD3C3" w14:textId="6D7B412A" w:rsidR="00962BD4" w:rsidRDefault="0021041A" w:rsidP="00FA7DF6">
      <w:pPr>
        <w:rPr>
          <w:lang w:eastAsia="ja-JP"/>
        </w:rPr>
      </w:pPr>
      <w:r>
        <w:rPr>
          <w:lang w:eastAsia="ja-JP"/>
        </w:rPr>
        <w:t>During offline discussion, companies raised questions how to maintain fixed</w:t>
      </w:r>
      <w:r w:rsidR="006872EF">
        <w:rPr>
          <w:lang w:eastAsia="ja-JP"/>
        </w:rPr>
        <w:t xml:space="preserve"> or </w:t>
      </w:r>
      <w:r>
        <w:rPr>
          <w:lang w:eastAsia="ja-JP"/>
        </w:rPr>
        <w:t xml:space="preserve">zero doppler and fixed time delay condition for satellite </w:t>
      </w:r>
      <w:r w:rsidR="006872EF">
        <w:rPr>
          <w:lang w:eastAsia="ja-JP"/>
        </w:rPr>
        <w:t xml:space="preserve">motion </w:t>
      </w:r>
      <w:r>
        <w:rPr>
          <w:lang w:eastAsia="ja-JP"/>
        </w:rPr>
        <w:t xml:space="preserve">during </w:t>
      </w:r>
      <w:proofErr w:type="spellStart"/>
      <w:r>
        <w:rPr>
          <w:lang w:eastAsia="ja-JP"/>
        </w:rPr>
        <w:t>RAN5</w:t>
      </w:r>
      <w:proofErr w:type="spellEnd"/>
      <w:r>
        <w:rPr>
          <w:lang w:eastAsia="ja-JP"/>
        </w:rPr>
        <w:t xml:space="preserve"> conformance testing.</w:t>
      </w:r>
    </w:p>
    <w:p w14:paraId="653D6315" w14:textId="0AD943DD" w:rsidR="00697283" w:rsidRDefault="00697283" w:rsidP="00697283">
      <w:pPr>
        <w:rPr>
          <w:lang w:eastAsia="ja-JP"/>
        </w:rPr>
      </w:pPr>
      <w:r w:rsidRPr="00697283">
        <w:rPr>
          <w:rFonts w:hint="eastAsia"/>
          <w:lang w:eastAsia="ja-JP"/>
        </w:rPr>
        <w:t xml:space="preserve">In reality, fixed time delay and doppler condition </w:t>
      </w:r>
      <w:r>
        <w:rPr>
          <w:lang w:eastAsia="ja-JP"/>
        </w:rPr>
        <w:t xml:space="preserve">is </w:t>
      </w:r>
      <w:r w:rsidRPr="00697283">
        <w:rPr>
          <w:rFonts w:hint="eastAsia"/>
          <w:lang w:eastAsia="ja-JP"/>
        </w:rPr>
        <w:t>not practical for NGSO scenario; and UE need</w:t>
      </w:r>
      <w:r>
        <w:rPr>
          <w:lang w:eastAsia="ja-JP"/>
        </w:rPr>
        <w:t>s</w:t>
      </w:r>
      <w:r w:rsidRPr="00697283">
        <w:rPr>
          <w:rFonts w:hint="eastAsia"/>
          <w:lang w:eastAsia="ja-JP"/>
        </w:rPr>
        <w:t xml:space="preserve"> to estimate/predict the delay/doppler trajectory due to satellite mobility based on received Satellite ephemeris information</w:t>
      </w:r>
      <w:r>
        <w:rPr>
          <w:lang w:eastAsia="ja-JP"/>
        </w:rPr>
        <w:t xml:space="preserve">. On the other hand, </w:t>
      </w:r>
      <w:r w:rsidRPr="00697283">
        <w:rPr>
          <w:rFonts w:hint="eastAsia"/>
          <w:lang w:eastAsia="ja-JP"/>
        </w:rPr>
        <w:t>RAN-P decision is a quick compr</w:t>
      </w:r>
      <w:r w:rsidR="00E11E90">
        <w:rPr>
          <w:rFonts w:hint="eastAsia"/>
          <w:lang w:eastAsia="zh-CN"/>
        </w:rPr>
        <w:t>om</w:t>
      </w:r>
      <w:r w:rsidRPr="00697283">
        <w:rPr>
          <w:rFonts w:hint="eastAsia"/>
          <w:lang w:eastAsia="ja-JP"/>
        </w:rPr>
        <w:t xml:space="preserve">ise solution considering the time limitation </w:t>
      </w:r>
      <w:r w:rsidR="00E11E90">
        <w:rPr>
          <w:rFonts w:hint="eastAsia"/>
          <w:lang w:eastAsia="zh-CN"/>
        </w:rPr>
        <w:t>in</w:t>
      </w:r>
      <w:r w:rsidR="00E11E90">
        <w:rPr>
          <w:lang w:eastAsia="ja-JP"/>
        </w:rPr>
        <w:t xml:space="preserve"> </w:t>
      </w:r>
      <w:proofErr w:type="spellStart"/>
      <w:r w:rsidRPr="00697283">
        <w:rPr>
          <w:rFonts w:hint="eastAsia"/>
          <w:lang w:eastAsia="ja-JP"/>
        </w:rPr>
        <w:t>Rel</w:t>
      </w:r>
      <w:proofErr w:type="spellEnd"/>
      <w:r w:rsidRPr="00697283">
        <w:rPr>
          <w:rFonts w:hint="eastAsia"/>
          <w:lang w:eastAsia="ja-JP"/>
        </w:rPr>
        <w:t xml:space="preserve">-17, </w:t>
      </w:r>
      <w:r w:rsidR="00E11E90">
        <w:rPr>
          <w:rFonts w:hint="eastAsia"/>
          <w:lang w:eastAsia="zh-CN"/>
        </w:rPr>
        <w:t>using</w:t>
      </w:r>
      <w:r w:rsidR="00114C0A" w:rsidRPr="00697283">
        <w:rPr>
          <w:lang w:eastAsia="ja-JP"/>
        </w:rPr>
        <w:t xml:space="preserve"> fixed</w:t>
      </w:r>
      <w:r w:rsidRPr="00697283">
        <w:rPr>
          <w:rFonts w:hint="eastAsia"/>
          <w:lang w:eastAsia="ja-JP"/>
        </w:rPr>
        <w:t xml:space="preserve"> delay and doppler to verify basic functionality for </w:t>
      </w:r>
      <w:proofErr w:type="spellStart"/>
      <w:r w:rsidRPr="00697283">
        <w:rPr>
          <w:rFonts w:hint="eastAsia"/>
          <w:lang w:eastAsia="ja-JP"/>
        </w:rPr>
        <w:t>Rel</w:t>
      </w:r>
      <w:proofErr w:type="spellEnd"/>
      <w:r w:rsidRPr="00697283">
        <w:rPr>
          <w:rFonts w:hint="eastAsia"/>
          <w:lang w:eastAsia="ja-JP"/>
        </w:rPr>
        <w:t>-17 conformance test case</w:t>
      </w:r>
      <w:r w:rsidR="00E11E90">
        <w:rPr>
          <w:lang w:eastAsia="zh-CN"/>
        </w:rPr>
        <w:t>(s)</w:t>
      </w:r>
      <w:r w:rsidRPr="00697283">
        <w:rPr>
          <w:rFonts w:hint="eastAsia"/>
          <w:lang w:eastAsia="ja-JP"/>
        </w:rPr>
        <w:t xml:space="preserve"> with the understanding of the limitation. </w:t>
      </w:r>
      <w:r>
        <w:rPr>
          <w:lang w:eastAsia="ja-JP"/>
        </w:rPr>
        <w:t xml:space="preserve"> In last </w:t>
      </w:r>
      <w:proofErr w:type="spellStart"/>
      <w:r>
        <w:rPr>
          <w:lang w:eastAsia="ja-JP"/>
        </w:rPr>
        <w:t>RAN4</w:t>
      </w:r>
      <w:proofErr w:type="spellEnd"/>
      <w:r>
        <w:rPr>
          <w:lang w:eastAsia="ja-JP"/>
        </w:rPr>
        <w:t xml:space="preserve"> meeting, </w:t>
      </w:r>
      <w:proofErr w:type="spellStart"/>
      <w:r>
        <w:rPr>
          <w:lang w:eastAsia="ja-JP"/>
        </w:rPr>
        <w:t>RAN4</w:t>
      </w:r>
      <w:proofErr w:type="spellEnd"/>
      <w:r>
        <w:rPr>
          <w:lang w:eastAsia="ja-JP"/>
        </w:rPr>
        <w:t xml:space="preserve"> already concluded high level principle for test condition with constant time delay and doppler </w:t>
      </w:r>
      <w:r w:rsidR="00C34EA2">
        <w:rPr>
          <w:lang w:eastAsia="ja-JP"/>
        </w:rPr>
        <w:t>under the</w:t>
      </w:r>
      <w:r>
        <w:rPr>
          <w:lang w:eastAsia="ja-JP"/>
        </w:rPr>
        <w:t xml:space="preserve"> proposed ranges.  The details how to set-up test condition </w:t>
      </w:r>
      <w:r w:rsidR="00114EEC">
        <w:rPr>
          <w:lang w:eastAsia="ja-JP"/>
        </w:rPr>
        <w:t xml:space="preserve">with proper testing </w:t>
      </w:r>
      <w:r w:rsidR="006B717E">
        <w:rPr>
          <w:lang w:eastAsia="ja-JP"/>
        </w:rPr>
        <w:t>methodology</w:t>
      </w:r>
      <w:r w:rsidR="00114EEC">
        <w:rPr>
          <w:lang w:eastAsia="ja-JP"/>
        </w:rPr>
        <w:t xml:space="preserve"> </w:t>
      </w:r>
      <w:r w:rsidR="006872EF">
        <w:rPr>
          <w:lang w:eastAsia="ja-JP"/>
        </w:rPr>
        <w:t>e.g.,</w:t>
      </w:r>
      <w:r>
        <w:rPr>
          <w:lang w:eastAsia="ja-JP"/>
        </w:rPr>
        <w:t xml:space="preserve"> </w:t>
      </w:r>
      <w:r w:rsidR="00114EEC">
        <w:rPr>
          <w:lang w:eastAsia="ja-JP"/>
        </w:rPr>
        <w:t xml:space="preserve">test mode </w:t>
      </w:r>
      <w:r>
        <w:rPr>
          <w:lang w:eastAsia="ja-JP"/>
        </w:rPr>
        <w:t xml:space="preserve">with AT command or </w:t>
      </w:r>
      <w:r w:rsidR="006B717E">
        <w:rPr>
          <w:lang w:eastAsia="ja-JP"/>
        </w:rPr>
        <w:t xml:space="preserve">setting an artificial velocity as 0 for satellite via </w:t>
      </w:r>
      <w:proofErr w:type="spellStart"/>
      <w:r w:rsidR="006B717E">
        <w:rPr>
          <w:lang w:eastAsia="ja-JP"/>
        </w:rPr>
        <w:t>SIB19</w:t>
      </w:r>
      <w:proofErr w:type="spellEnd"/>
      <w:r w:rsidR="006B717E">
        <w:rPr>
          <w:lang w:eastAsia="ja-JP"/>
        </w:rPr>
        <w:t xml:space="preserve"> to achieve zero doppler condition, all these details shall belong to </w:t>
      </w:r>
      <w:proofErr w:type="spellStart"/>
      <w:r w:rsidR="006B717E">
        <w:rPr>
          <w:lang w:eastAsia="ja-JP"/>
        </w:rPr>
        <w:t>RAN5</w:t>
      </w:r>
      <w:proofErr w:type="spellEnd"/>
      <w:r w:rsidR="006B717E">
        <w:rPr>
          <w:lang w:eastAsia="ja-JP"/>
        </w:rPr>
        <w:t xml:space="preserve"> scope. </w:t>
      </w:r>
    </w:p>
    <w:p w14:paraId="2762E922" w14:textId="6FC60FEA" w:rsidR="00697283" w:rsidRPr="00697283" w:rsidRDefault="00697283" w:rsidP="00697283">
      <w:pPr>
        <w:snapToGrid w:val="0"/>
        <w:spacing w:afterLines="50" w:after="120"/>
        <w:rPr>
          <w:b/>
          <w:bCs/>
          <w:lang w:val="sv-SE" w:eastAsia="zh-CN"/>
        </w:rPr>
      </w:pPr>
      <w:r w:rsidRPr="00697283">
        <w:rPr>
          <w:b/>
          <w:bCs/>
          <w:lang w:val="sv-SE" w:eastAsia="zh-CN"/>
        </w:rPr>
        <w:t>Proposal 4</w:t>
      </w:r>
      <w:r w:rsidR="006872EF">
        <w:rPr>
          <w:b/>
          <w:bCs/>
          <w:lang w:val="sv-SE" w:eastAsia="zh-CN"/>
        </w:rPr>
        <w:t>:</w:t>
      </w:r>
      <w:r w:rsidRPr="00697283">
        <w:rPr>
          <w:b/>
          <w:bCs/>
          <w:lang w:val="sv-SE" w:eastAsia="zh-CN"/>
        </w:rPr>
        <w:t xml:space="preserve"> No more discussion in RAN4 on Rel-17 NTN conformance testing methodology unless received further request from RAN5. </w:t>
      </w:r>
    </w:p>
    <w:p w14:paraId="76DC4A5C" w14:textId="4E460C83" w:rsidR="00697283" w:rsidRPr="00697283" w:rsidRDefault="00697283" w:rsidP="00697283">
      <w:pPr>
        <w:snapToGrid w:val="0"/>
        <w:spacing w:afterLines="50" w:after="120"/>
        <w:rPr>
          <w:b/>
          <w:bCs/>
          <w:lang w:val="sv-SE" w:eastAsia="zh-CN"/>
        </w:rPr>
      </w:pPr>
      <w:r w:rsidRPr="00697283">
        <w:rPr>
          <w:b/>
          <w:bCs/>
          <w:lang w:val="sv-SE" w:eastAsia="zh-CN"/>
        </w:rPr>
        <w:t>Proposal</w:t>
      </w:r>
      <w:r w:rsidR="006872EF">
        <w:rPr>
          <w:b/>
          <w:bCs/>
          <w:lang w:val="sv-SE" w:eastAsia="zh-CN"/>
        </w:rPr>
        <w:t xml:space="preserve"> </w:t>
      </w:r>
      <w:r w:rsidRPr="00697283">
        <w:rPr>
          <w:b/>
          <w:bCs/>
          <w:lang w:val="sv-SE" w:eastAsia="zh-CN"/>
        </w:rPr>
        <w:t xml:space="preserve">5: Time </w:t>
      </w:r>
      <w:r>
        <w:rPr>
          <w:b/>
          <w:bCs/>
          <w:lang w:val="sv-SE" w:eastAsia="zh-CN"/>
        </w:rPr>
        <w:t xml:space="preserve">varied </w:t>
      </w:r>
      <w:r w:rsidRPr="00697283">
        <w:rPr>
          <w:rFonts w:hint="eastAsia"/>
          <w:b/>
          <w:bCs/>
          <w:lang w:val="sv-SE" w:eastAsia="zh-CN"/>
        </w:rPr>
        <w:t>satellite propagator model</w:t>
      </w:r>
      <w:r w:rsidRPr="00697283">
        <w:rPr>
          <w:b/>
          <w:bCs/>
          <w:lang w:val="sv-SE" w:eastAsia="zh-CN"/>
        </w:rPr>
        <w:t xml:space="preserve"> can be discussed in future release</w:t>
      </w:r>
      <w:r>
        <w:rPr>
          <w:b/>
          <w:bCs/>
          <w:lang w:val="sv-SE" w:eastAsia="zh-CN"/>
        </w:rPr>
        <w:t xml:space="preserve"> pending </w:t>
      </w:r>
      <w:r w:rsidR="006B717E">
        <w:rPr>
          <w:b/>
          <w:bCs/>
          <w:lang w:val="sv-SE" w:eastAsia="zh-CN"/>
        </w:rPr>
        <w:t xml:space="preserve">further </w:t>
      </w:r>
      <w:r>
        <w:rPr>
          <w:b/>
          <w:bCs/>
          <w:lang w:val="sv-SE" w:eastAsia="zh-CN"/>
        </w:rPr>
        <w:t xml:space="preserve">RAN-P guidance. </w:t>
      </w:r>
    </w:p>
    <w:p w14:paraId="2FE48129" w14:textId="65CC6A5B"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E191EF7" w14:textId="1A6DBDF5" w:rsidR="00BA222B" w:rsidRDefault="0007073C" w:rsidP="00BA222B">
      <w:pPr>
        <w:rPr>
          <w:lang w:val="sv-SE" w:eastAsia="ko-KR"/>
        </w:rPr>
      </w:pPr>
      <w:r>
        <w:rPr>
          <w:lang w:val="sv-SE" w:eastAsia="ko-KR"/>
        </w:rPr>
        <w:t>We have following observations and proposals for remaning open issues on Rel</w:t>
      </w:r>
      <w:r w:rsidR="00E11E90">
        <w:rPr>
          <w:lang w:val="sv-SE" w:eastAsia="ko-KR"/>
        </w:rPr>
        <w:t>-</w:t>
      </w:r>
      <w:r>
        <w:rPr>
          <w:lang w:val="sv-SE" w:eastAsia="ko-KR"/>
        </w:rPr>
        <w:t>17 NTN testing issue:</w:t>
      </w:r>
    </w:p>
    <w:p w14:paraId="736B1F38" w14:textId="0AC8729B" w:rsidR="0007073C" w:rsidRPr="0007073C" w:rsidRDefault="0007073C" w:rsidP="00BA222B">
      <w:pPr>
        <w:rPr>
          <w:u w:val="single"/>
          <w:lang w:val="sv-SE" w:eastAsia="ko-KR"/>
        </w:rPr>
      </w:pPr>
      <w:r w:rsidRPr="0007073C">
        <w:rPr>
          <w:u w:val="single"/>
          <w:lang w:val="sv-SE" w:eastAsia="ko-KR"/>
        </w:rPr>
        <w:t>RAN4 specifciation update</w:t>
      </w:r>
    </w:p>
    <w:p w14:paraId="7B8E37AA" w14:textId="44ED65BE" w:rsidR="0007073C" w:rsidRDefault="0007073C" w:rsidP="0007073C">
      <w:pPr>
        <w:spacing w:after="0" w:line="240" w:lineRule="auto"/>
        <w:jc w:val="left"/>
        <w:rPr>
          <w:b/>
          <w:bCs/>
          <w:lang w:eastAsia="ja-JP"/>
        </w:rPr>
      </w:pPr>
      <w:r w:rsidRPr="00D45DD6">
        <w:rPr>
          <w:b/>
          <w:bCs/>
          <w:lang w:eastAsia="ja-JP"/>
        </w:rPr>
        <w:t xml:space="preserve">Observation 1: </w:t>
      </w:r>
      <w:proofErr w:type="spellStart"/>
      <w:r w:rsidRPr="00D45DD6">
        <w:rPr>
          <w:b/>
          <w:bCs/>
          <w:lang w:eastAsia="ja-JP"/>
        </w:rPr>
        <w:t>RAN4</w:t>
      </w:r>
      <w:proofErr w:type="spellEnd"/>
      <w:r w:rsidRPr="00D45DD6">
        <w:rPr>
          <w:b/>
          <w:bCs/>
          <w:lang w:eastAsia="ja-JP"/>
        </w:rPr>
        <w:t xml:space="preserve"> </w:t>
      </w:r>
      <w:proofErr w:type="spellStart"/>
      <w:r w:rsidRPr="00D45DD6">
        <w:rPr>
          <w:b/>
          <w:bCs/>
          <w:lang w:eastAsia="ja-JP"/>
        </w:rPr>
        <w:t>Rel</w:t>
      </w:r>
      <w:proofErr w:type="spellEnd"/>
      <w:r w:rsidRPr="00D45DD6">
        <w:rPr>
          <w:b/>
          <w:bCs/>
          <w:lang w:eastAsia="ja-JP"/>
        </w:rPr>
        <w:t xml:space="preserve">-17 </w:t>
      </w:r>
      <w:r>
        <w:rPr>
          <w:b/>
          <w:bCs/>
          <w:lang w:eastAsia="ja-JP"/>
        </w:rPr>
        <w:t xml:space="preserve">IoT over NR and NR NTN </w:t>
      </w:r>
      <w:r w:rsidRPr="00D45DD6">
        <w:rPr>
          <w:rFonts w:hint="eastAsia"/>
          <w:b/>
          <w:bCs/>
          <w:lang w:eastAsia="zh-CN"/>
        </w:rPr>
        <w:t>requirements</w:t>
      </w:r>
      <w:r w:rsidRPr="00D45DD6">
        <w:rPr>
          <w:b/>
          <w:bCs/>
          <w:lang w:eastAsia="ja-JP"/>
        </w:rPr>
        <w:t xml:space="preserve"> (</w:t>
      </w:r>
      <w:proofErr w:type="spellStart"/>
      <w:r w:rsidRPr="00D45DD6">
        <w:rPr>
          <w:b/>
          <w:bCs/>
          <w:lang w:eastAsia="ja-JP"/>
        </w:rPr>
        <w:t>RRM</w:t>
      </w:r>
      <w:proofErr w:type="spellEnd"/>
      <w:r w:rsidRPr="00D45DD6">
        <w:rPr>
          <w:b/>
          <w:bCs/>
          <w:lang w:eastAsia="ja-JP"/>
        </w:rPr>
        <w:t xml:space="preserve">, RF and performance) are specified based on the assumption </w:t>
      </w:r>
      <w:r>
        <w:rPr>
          <w:b/>
          <w:bCs/>
          <w:lang w:eastAsia="ja-JP"/>
        </w:rPr>
        <w:t>that</w:t>
      </w:r>
      <w:r w:rsidRPr="00D45DD6">
        <w:rPr>
          <w:b/>
          <w:bCs/>
          <w:lang w:eastAsia="ja-JP"/>
        </w:rPr>
        <w:t xml:space="preserve"> UE</w:t>
      </w:r>
      <w:r>
        <w:rPr>
          <w:b/>
          <w:bCs/>
          <w:lang w:eastAsia="ja-JP"/>
        </w:rPr>
        <w:t xml:space="preserve"> shall be capable of </w:t>
      </w:r>
      <w:r w:rsidRPr="00D45DD6">
        <w:rPr>
          <w:b/>
          <w:bCs/>
          <w:lang w:eastAsia="ja-JP"/>
        </w:rPr>
        <w:t>pre-compensation o</w:t>
      </w:r>
      <w:r>
        <w:rPr>
          <w:b/>
          <w:bCs/>
          <w:lang w:eastAsia="ja-JP"/>
        </w:rPr>
        <w:t>f</w:t>
      </w:r>
      <w:r w:rsidRPr="00D45DD6">
        <w:rPr>
          <w:b/>
          <w:bCs/>
          <w:lang w:eastAsia="ja-JP"/>
        </w:rPr>
        <w:t xml:space="preserve"> doppler shift and time delay</w:t>
      </w:r>
      <w:r>
        <w:rPr>
          <w:b/>
          <w:bCs/>
          <w:lang w:eastAsia="ja-JP"/>
        </w:rPr>
        <w:t xml:space="preserve"> for Satellite access link; and requirements agonistic to test conditions of doppler and time delay due to Satellite motion. </w:t>
      </w:r>
    </w:p>
    <w:p w14:paraId="7539574B" w14:textId="77777777" w:rsidR="0007073C" w:rsidRDefault="0007073C" w:rsidP="0007073C">
      <w:pPr>
        <w:rPr>
          <w:b/>
          <w:bCs/>
          <w:lang w:val="sv-SE" w:eastAsia="zh-CN"/>
        </w:rPr>
      </w:pPr>
      <w:r w:rsidRPr="003015F1">
        <w:rPr>
          <w:b/>
          <w:bCs/>
          <w:lang w:val="sv-SE" w:eastAsia="ja-JP"/>
        </w:rPr>
        <w:t xml:space="preserve">Observation 2: </w:t>
      </w:r>
      <w:r>
        <w:rPr>
          <w:b/>
          <w:bCs/>
          <w:lang w:val="sv-SE" w:eastAsia="ja-JP"/>
        </w:rPr>
        <w:t xml:space="preserve">Constant delay and doppler adopted for Rel-17 UE conformance testing to verify UE precompensation functionality under </w:t>
      </w:r>
      <w:r>
        <w:rPr>
          <w:rFonts w:hint="eastAsia"/>
          <w:b/>
          <w:bCs/>
          <w:lang w:val="sv-SE" w:eastAsia="zh-CN"/>
        </w:rPr>
        <w:t>uplink</w:t>
      </w:r>
      <w:r>
        <w:rPr>
          <w:b/>
          <w:bCs/>
          <w:lang w:val="sv-SE" w:eastAsia="ja-JP"/>
        </w:rPr>
        <w:t xml:space="preserve"> </w:t>
      </w:r>
      <w:r>
        <w:rPr>
          <w:rFonts w:hint="eastAsia"/>
          <w:b/>
          <w:bCs/>
          <w:lang w:val="sv-SE" w:eastAsia="zh-CN"/>
        </w:rPr>
        <w:t>timing</w:t>
      </w:r>
      <w:r>
        <w:rPr>
          <w:b/>
          <w:bCs/>
          <w:lang w:val="sv-SE" w:eastAsia="ja-JP"/>
        </w:rPr>
        <w:t xml:space="preserve"> </w:t>
      </w:r>
      <w:r>
        <w:rPr>
          <w:b/>
          <w:bCs/>
          <w:lang w:val="sv-SE" w:eastAsia="zh-CN"/>
        </w:rPr>
        <w:t>RRM test case(s) and frequency error RF test case(s).</w:t>
      </w:r>
    </w:p>
    <w:p w14:paraId="5334F138" w14:textId="77777777" w:rsidR="0007073C" w:rsidRDefault="0007073C" w:rsidP="0007073C">
      <w:pPr>
        <w:pStyle w:val="29"/>
        <w:ind w:firstLine="0"/>
        <w:rPr>
          <w:lang w:val="sv-SE" w:eastAsia="ja-JP"/>
        </w:rPr>
      </w:pPr>
      <w:r w:rsidRPr="00697283">
        <w:rPr>
          <w:b/>
          <w:bCs/>
          <w:lang w:val="sv-SE" w:eastAsia="ja-JP"/>
        </w:rPr>
        <w:t xml:space="preserve">Observation 3: </w:t>
      </w:r>
      <w:r w:rsidRPr="00697283">
        <w:rPr>
          <w:rFonts w:hint="eastAsia"/>
          <w:b/>
          <w:bCs/>
          <w:lang w:val="sv-SE" w:eastAsia="ja-JP"/>
        </w:rPr>
        <w:t xml:space="preserve"> </w:t>
      </w:r>
      <w:r>
        <w:rPr>
          <w:b/>
          <w:bCs/>
          <w:lang w:val="sv-SE" w:eastAsia="ja-JP"/>
        </w:rPr>
        <w:t xml:space="preserve">Including test conditon with proposed constant doppler, and time delay range into RAN4 requirements sub-sections may bring confusion that </w:t>
      </w:r>
      <w:r w:rsidRPr="00697283">
        <w:rPr>
          <w:rFonts w:hint="eastAsia"/>
          <w:b/>
          <w:bCs/>
          <w:lang w:val="sv-SE" w:eastAsia="ja-JP"/>
        </w:rPr>
        <w:t>RAN4 requirements only applicable for constant delay and zero/non-zero doppler.</w:t>
      </w:r>
      <w:r w:rsidRPr="0021041A">
        <w:rPr>
          <w:rFonts w:hint="eastAsia"/>
          <w:lang w:val="sv-SE" w:eastAsia="ja-JP"/>
        </w:rPr>
        <w:t xml:space="preserve"> </w:t>
      </w:r>
    </w:p>
    <w:p w14:paraId="5121CB65" w14:textId="356ADCC6" w:rsidR="0007073C" w:rsidRDefault="0007073C" w:rsidP="0007073C">
      <w:pPr>
        <w:snapToGrid w:val="0"/>
        <w:spacing w:afterLines="50" w:after="120"/>
        <w:rPr>
          <w:b/>
          <w:bCs/>
          <w:lang w:val="sv-SE" w:eastAsia="zh-CN"/>
        </w:rPr>
      </w:pPr>
      <w:r w:rsidRPr="00962BD4">
        <w:rPr>
          <w:b/>
          <w:bCs/>
          <w:lang w:val="sv-SE" w:eastAsia="ja-JP"/>
        </w:rPr>
        <w:lastRenderedPageBreak/>
        <w:t>Proposal 1: No changes  to R</w:t>
      </w:r>
      <w:r w:rsidRPr="00962BD4">
        <w:rPr>
          <w:rFonts w:hint="eastAsia"/>
          <w:b/>
          <w:bCs/>
          <w:lang w:val="sv-SE" w:eastAsia="zh-CN"/>
        </w:rPr>
        <w:t>el</w:t>
      </w:r>
      <w:r w:rsidRPr="00962BD4">
        <w:rPr>
          <w:b/>
          <w:bCs/>
          <w:lang w:val="sv-SE" w:eastAsia="zh-CN"/>
        </w:rPr>
        <w:t xml:space="preserve">-17 </w:t>
      </w:r>
      <w:r>
        <w:rPr>
          <w:b/>
          <w:bCs/>
          <w:lang w:val="sv-SE" w:eastAsia="zh-CN"/>
        </w:rPr>
        <w:t xml:space="preserve">NR </w:t>
      </w:r>
      <w:r w:rsidRPr="00962BD4">
        <w:rPr>
          <w:b/>
          <w:bCs/>
          <w:lang w:val="sv-SE" w:eastAsia="zh-CN"/>
        </w:rPr>
        <w:t>NTN</w:t>
      </w:r>
      <w:r>
        <w:rPr>
          <w:b/>
          <w:bCs/>
          <w:lang w:val="sv-SE" w:eastAsia="zh-CN"/>
        </w:rPr>
        <w:t>/IoT NTN</w:t>
      </w:r>
      <w:r w:rsidRPr="00962BD4">
        <w:rPr>
          <w:b/>
          <w:bCs/>
          <w:lang w:val="sv-SE" w:eastAsia="zh-CN"/>
        </w:rPr>
        <w:t xml:space="preserve"> </w:t>
      </w:r>
      <w:r w:rsidR="00C34EA2">
        <w:rPr>
          <w:b/>
          <w:bCs/>
          <w:lang w:val="sv-SE" w:eastAsia="zh-CN"/>
        </w:rPr>
        <w:t xml:space="preserve">core/performance </w:t>
      </w:r>
      <w:r w:rsidRPr="00962BD4">
        <w:rPr>
          <w:rFonts w:hint="eastAsia"/>
          <w:b/>
          <w:bCs/>
          <w:lang w:val="sv-SE" w:eastAsia="zh-CN"/>
        </w:rPr>
        <w:t>requirements</w:t>
      </w:r>
      <w:r w:rsidRPr="00962BD4">
        <w:rPr>
          <w:b/>
          <w:bCs/>
          <w:lang w:val="sv-SE" w:eastAsia="zh-CN"/>
        </w:rPr>
        <w:t xml:space="preserve"> including RF, demodulation and RRM requirements </w:t>
      </w:r>
      <w:r>
        <w:rPr>
          <w:b/>
          <w:bCs/>
          <w:lang w:val="sv-SE" w:eastAsia="zh-CN"/>
        </w:rPr>
        <w:t xml:space="preserve">as specified in TS 38.101-5/TS 36.102 and TS 38.133/TS 36.133 </w:t>
      </w:r>
      <w:r w:rsidR="00C34EA2">
        <w:rPr>
          <w:b/>
          <w:bCs/>
          <w:lang w:val="sv-SE" w:eastAsia="zh-CN"/>
        </w:rPr>
        <w:t>for the</w:t>
      </w:r>
      <w:r>
        <w:rPr>
          <w:b/>
          <w:bCs/>
          <w:lang w:val="sv-SE" w:eastAsia="zh-CN"/>
        </w:rPr>
        <w:t xml:space="preserve"> agreed test condition </w:t>
      </w:r>
      <w:r w:rsidR="00C34EA2">
        <w:rPr>
          <w:b/>
          <w:bCs/>
          <w:lang w:val="sv-SE" w:eastAsia="zh-CN"/>
        </w:rPr>
        <w:t>of Rel-17</w:t>
      </w:r>
      <w:r>
        <w:rPr>
          <w:b/>
          <w:bCs/>
          <w:lang w:val="sv-SE" w:eastAsia="zh-CN"/>
        </w:rPr>
        <w:t xml:space="preserve"> conformance testing.</w:t>
      </w:r>
    </w:p>
    <w:p w14:paraId="5D48F3D6" w14:textId="52BF3D25" w:rsidR="0007073C" w:rsidRDefault="0007073C" w:rsidP="0007073C">
      <w:pPr>
        <w:snapToGrid w:val="0"/>
        <w:spacing w:afterLines="50" w:after="120"/>
        <w:rPr>
          <w:b/>
          <w:bCs/>
          <w:lang w:val="sv-SE" w:eastAsia="ja-JP"/>
        </w:rPr>
      </w:pPr>
      <w:r w:rsidRPr="00FB79F7">
        <w:rPr>
          <w:b/>
          <w:bCs/>
          <w:lang w:val="sv-SE" w:eastAsia="ja-JP"/>
        </w:rPr>
        <w:t xml:space="preserve">Proposal 2: </w:t>
      </w:r>
      <w:r>
        <w:rPr>
          <w:b/>
          <w:bCs/>
          <w:lang w:val="sv-SE" w:eastAsia="ja-JP"/>
        </w:rPr>
        <w:t>Include Rel-17 test condition (</w:t>
      </w:r>
      <w:r>
        <w:rPr>
          <w:rFonts w:hint="eastAsia"/>
          <w:b/>
          <w:bCs/>
          <w:lang w:val="sv-SE" w:eastAsia="zh-CN"/>
        </w:rPr>
        <w:t>delay</w:t>
      </w:r>
      <w:r>
        <w:rPr>
          <w:b/>
          <w:bCs/>
          <w:lang w:val="sv-SE" w:eastAsia="ja-JP"/>
        </w:rPr>
        <w:t xml:space="preserve"> </w:t>
      </w:r>
      <w:r>
        <w:rPr>
          <w:rFonts w:hint="eastAsia"/>
          <w:b/>
          <w:bCs/>
          <w:lang w:val="sv-SE" w:eastAsia="zh-CN"/>
        </w:rPr>
        <w:t>and</w:t>
      </w:r>
      <w:r>
        <w:rPr>
          <w:b/>
          <w:bCs/>
          <w:lang w:val="sv-SE" w:eastAsia="ja-JP"/>
        </w:rPr>
        <w:t xml:space="preserve"> </w:t>
      </w:r>
      <w:r>
        <w:rPr>
          <w:rFonts w:hint="eastAsia"/>
          <w:b/>
          <w:bCs/>
          <w:lang w:val="sv-SE" w:eastAsia="zh-CN"/>
        </w:rPr>
        <w:t>doppler</w:t>
      </w:r>
      <w:r>
        <w:rPr>
          <w:b/>
          <w:bCs/>
          <w:lang w:val="sv-SE" w:eastAsia="ja-JP"/>
        </w:rPr>
        <w:t xml:space="preserve"> for satellite motion) clarification for NTN RRM test cases into RRM specification Annex section e.g.  </w:t>
      </w:r>
      <w:r>
        <w:rPr>
          <w:rFonts w:hint="eastAsia"/>
          <w:b/>
          <w:bCs/>
          <w:lang w:val="sv-SE" w:eastAsia="zh-CN"/>
        </w:rPr>
        <w:t>section</w:t>
      </w:r>
      <w:r>
        <w:rPr>
          <w:b/>
          <w:bCs/>
          <w:lang w:val="sv-SE" w:eastAsia="ja-JP"/>
        </w:rPr>
        <w:t xml:space="preserve"> </w:t>
      </w:r>
      <w:r>
        <w:rPr>
          <w:rFonts w:hint="eastAsia"/>
          <w:b/>
          <w:bCs/>
          <w:lang w:val="sv-SE" w:eastAsia="zh-CN"/>
        </w:rPr>
        <w:t>B.5</w:t>
      </w:r>
      <w:r>
        <w:rPr>
          <w:b/>
          <w:bCs/>
          <w:lang w:val="sv-SE" w:eastAsia="ja-JP"/>
        </w:rPr>
        <w:t xml:space="preserve"> </w:t>
      </w:r>
      <w:r>
        <w:rPr>
          <w:rFonts w:hint="eastAsia"/>
          <w:b/>
          <w:bCs/>
          <w:lang w:val="sv-SE" w:eastAsia="zh-CN"/>
        </w:rPr>
        <w:t>of</w:t>
      </w:r>
      <w:r>
        <w:rPr>
          <w:b/>
          <w:bCs/>
          <w:lang w:val="sv-SE" w:eastAsia="ja-JP"/>
        </w:rPr>
        <w:t xml:space="preserve"> </w:t>
      </w:r>
      <w:r>
        <w:rPr>
          <w:rFonts w:hint="eastAsia"/>
          <w:b/>
          <w:bCs/>
          <w:lang w:val="sv-SE" w:eastAsia="zh-CN"/>
        </w:rPr>
        <w:t>TS</w:t>
      </w:r>
      <w:r>
        <w:rPr>
          <w:b/>
          <w:bCs/>
          <w:lang w:val="sv-SE" w:eastAsia="ja-JP"/>
        </w:rPr>
        <w:t>38.133.</w:t>
      </w:r>
    </w:p>
    <w:p w14:paraId="577D2C5F" w14:textId="77777777" w:rsidR="0007073C" w:rsidRDefault="0007073C" w:rsidP="0007073C">
      <w:pPr>
        <w:snapToGrid w:val="0"/>
        <w:spacing w:afterLines="50" w:after="120"/>
        <w:rPr>
          <w:b/>
          <w:bCs/>
          <w:lang w:val="sv-SE" w:eastAsia="zh-CN"/>
        </w:rPr>
      </w:pPr>
      <w:r>
        <w:rPr>
          <w:b/>
          <w:bCs/>
          <w:lang w:val="sv-SE" w:eastAsia="zh-CN"/>
        </w:rPr>
        <w:t>Propsoal 3: For Rel-17 RF and demodulation specifciations, two alternatives can be considered</w:t>
      </w:r>
    </w:p>
    <w:p w14:paraId="781C0EC0" w14:textId="77777777" w:rsidR="0007073C" w:rsidRDefault="0007073C" w:rsidP="0007073C">
      <w:pPr>
        <w:pStyle w:val="aff6"/>
        <w:numPr>
          <w:ilvl w:val="0"/>
          <w:numId w:val="9"/>
        </w:numPr>
        <w:snapToGrid w:val="0"/>
        <w:spacing w:afterLines="50" w:after="120"/>
        <w:ind w:firstLineChars="0"/>
        <w:rPr>
          <w:b/>
          <w:bCs/>
          <w:lang w:val="sv-SE" w:eastAsia="ja-JP"/>
        </w:rPr>
      </w:pPr>
      <w:r>
        <w:rPr>
          <w:b/>
          <w:bCs/>
          <w:lang w:val="sv-SE" w:eastAsia="ja-JP"/>
        </w:rPr>
        <w:t xml:space="preserve">Alternative 1: Capture into RAN5 conformance test specification based on RAN4 recommendation </w:t>
      </w:r>
    </w:p>
    <w:p w14:paraId="676EDE93" w14:textId="77777777" w:rsidR="0007073C" w:rsidRPr="00FB79F7" w:rsidRDefault="0007073C" w:rsidP="0007073C">
      <w:pPr>
        <w:pStyle w:val="aff6"/>
        <w:numPr>
          <w:ilvl w:val="0"/>
          <w:numId w:val="9"/>
        </w:numPr>
        <w:snapToGrid w:val="0"/>
        <w:spacing w:afterLines="50" w:after="120"/>
        <w:ind w:firstLineChars="0"/>
        <w:rPr>
          <w:b/>
          <w:bCs/>
          <w:lang w:val="sv-SE" w:eastAsia="ja-JP"/>
        </w:rPr>
      </w:pPr>
      <w:r>
        <w:rPr>
          <w:b/>
          <w:bCs/>
          <w:lang w:val="sv-SE" w:eastAsia="ja-JP"/>
        </w:rPr>
        <w:t>Alternative 2: Including test condition clarification into Annex section of RAN4 specification of TS 38.101-5 and 36.102</w:t>
      </w:r>
    </w:p>
    <w:p w14:paraId="230A4D6C" w14:textId="65A5A43B" w:rsidR="0007073C" w:rsidRPr="0007073C" w:rsidRDefault="0007073C" w:rsidP="0007073C">
      <w:pPr>
        <w:snapToGrid w:val="0"/>
        <w:spacing w:afterLines="50" w:after="120"/>
        <w:rPr>
          <w:u w:val="single"/>
          <w:lang w:val="sv-SE" w:eastAsia="zh-CN"/>
        </w:rPr>
      </w:pPr>
      <w:r w:rsidRPr="0007073C">
        <w:rPr>
          <w:u w:val="single"/>
          <w:lang w:val="sv-SE" w:eastAsia="zh-CN"/>
        </w:rPr>
        <w:t>Test methodology related issue</w:t>
      </w:r>
    </w:p>
    <w:p w14:paraId="5E8B0491" w14:textId="77777777" w:rsidR="0007073C" w:rsidRPr="00697283" w:rsidRDefault="0007073C" w:rsidP="0007073C">
      <w:pPr>
        <w:snapToGrid w:val="0"/>
        <w:spacing w:afterLines="50" w:after="120"/>
        <w:rPr>
          <w:b/>
          <w:bCs/>
          <w:lang w:val="sv-SE" w:eastAsia="zh-CN"/>
        </w:rPr>
      </w:pPr>
      <w:r w:rsidRPr="00697283">
        <w:rPr>
          <w:b/>
          <w:bCs/>
          <w:lang w:val="sv-SE" w:eastAsia="zh-CN"/>
        </w:rPr>
        <w:t>Proposal 4</w:t>
      </w:r>
      <w:r>
        <w:rPr>
          <w:b/>
          <w:bCs/>
          <w:lang w:val="sv-SE" w:eastAsia="zh-CN"/>
        </w:rPr>
        <w:t>:</w:t>
      </w:r>
      <w:r w:rsidRPr="00697283">
        <w:rPr>
          <w:b/>
          <w:bCs/>
          <w:lang w:val="sv-SE" w:eastAsia="zh-CN"/>
        </w:rPr>
        <w:t xml:space="preserve"> No more discussion in RAN4 on Rel-17 NTN conformance testing methodology unless received further request from RAN5. </w:t>
      </w:r>
    </w:p>
    <w:p w14:paraId="357DC3ED" w14:textId="71E7DFF1" w:rsidR="0007073C" w:rsidRPr="0007073C" w:rsidRDefault="0007073C" w:rsidP="0007073C">
      <w:pPr>
        <w:snapToGrid w:val="0"/>
        <w:spacing w:afterLines="50" w:after="120"/>
        <w:rPr>
          <w:b/>
          <w:bCs/>
          <w:lang w:val="sv-SE" w:eastAsia="zh-CN"/>
        </w:rPr>
      </w:pPr>
      <w:r w:rsidRPr="00697283">
        <w:rPr>
          <w:b/>
          <w:bCs/>
          <w:lang w:val="sv-SE" w:eastAsia="zh-CN"/>
        </w:rPr>
        <w:t>Proposal</w:t>
      </w:r>
      <w:r>
        <w:rPr>
          <w:b/>
          <w:bCs/>
          <w:lang w:val="sv-SE" w:eastAsia="zh-CN"/>
        </w:rPr>
        <w:t xml:space="preserve"> </w:t>
      </w:r>
      <w:r w:rsidRPr="00697283">
        <w:rPr>
          <w:b/>
          <w:bCs/>
          <w:lang w:val="sv-SE" w:eastAsia="zh-CN"/>
        </w:rPr>
        <w:t xml:space="preserve">5: Time </w:t>
      </w:r>
      <w:r>
        <w:rPr>
          <w:b/>
          <w:bCs/>
          <w:lang w:val="sv-SE" w:eastAsia="zh-CN"/>
        </w:rPr>
        <w:t xml:space="preserve">varied </w:t>
      </w:r>
      <w:r w:rsidRPr="00697283">
        <w:rPr>
          <w:rFonts w:hint="eastAsia"/>
          <w:b/>
          <w:bCs/>
          <w:lang w:val="sv-SE" w:eastAsia="zh-CN"/>
        </w:rPr>
        <w:t>satellite propagator model</w:t>
      </w:r>
      <w:r w:rsidRPr="00697283">
        <w:rPr>
          <w:b/>
          <w:bCs/>
          <w:lang w:val="sv-SE" w:eastAsia="zh-CN"/>
        </w:rPr>
        <w:t xml:space="preserve"> can be discussed in future release</w:t>
      </w:r>
      <w:r>
        <w:rPr>
          <w:b/>
          <w:bCs/>
          <w:lang w:val="sv-SE" w:eastAsia="zh-CN"/>
        </w:rPr>
        <w:t xml:space="preserve"> pending further RAN-P guidance.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58FA2D89" w14:textId="307934BD" w:rsidR="00DD6095" w:rsidRDefault="00DD6095" w:rsidP="00DD6095">
      <w:pPr>
        <w:spacing w:after="120"/>
      </w:pPr>
      <w:r>
        <w:t>[1] RP-</w:t>
      </w:r>
      <w:r w:rsidR="00F51701">
        <w:t>232682, “</w:t>
      </w:r>
      <w:r w:rsidR="00F51701" w:rsidRPr="00F51701">
        <w:t xml:space="preserve">Summary of offline discussions for NTN testing”, </w:t>
      </w:r>
      <w:proofErr w:type="spellStart"/>
      <w:r w:rsidR="00F51701" w:rsidRPr="00F51701">
        <w:t>RAN4</w:t>
      </w:r>
      <w:proofErr w:type="spellEnd"/>
      <w:r w:rsidR="00F51701" w:rsidRPr="00F51701">
        <w:t xml:space="preserve"> Chair, </w:t>
      </w:r>
      <w:proofErr w:type="spellStart"/>
      <w:r w:rsidR="00F51701" w:rsidRPr="00F51701">
        <w:t>RAN5</w:t>
      </w:r>
      <w:proofErr w:type="spellEnd"/>
      <w:r w:rsidR="00F51701" w:rsidRPr="00F51701">
        <w:t xml:space="preserve"> Chair</w:t>
      </w:r>
    </w:p>
    <w:p w14:paraId="52CB688C" w14:textId="6A349637" w:rsidR="00BA222B" w:rsidRDefault="00BA222B" w:rsidP="00DD6095">
      <w:pPr>
        <w:spacing w:after="120"/>
      </w:pPr>
      <w:r>
        <w:t xml:space="preserve">[2] </w:t>
      </w:r>
      <w:proofErr w:type="spellStart"/>
      <w:r w:rsidRPr="00BA222B">
        <w:t>R4</w:t>
      </w:r>
      <w:proofErr w:type="spellEnd"/>
      <w:r w:rsidRPr="00BA222B">
        <w:t>-2316967, “</w:t>
      </w:r>
      <w:proofErr w:type="spellStart"/>
      <w:r w:rsidRPr="00BA222B">
        <w:t>WF</w:t>
      </w:r>
      <w:proofErr w:type="spellEnd"/>
      <w:r w:rsidRPr="00BA222B">
        <w:t xml:space="preserve"> on NTN RAN task”, </w:t>
      </w:r>
      <w:proofErr w:type="spellStart"/>
      <w:r w:rsidRPr="00BA222B">
        <w:t>MTK</w:t>
      </w:r>
      <w:proofErr w:type="spellEnd"/>
    </w:p>
    <w:p w14:paraId="34E8F800" w14:textId="67871117" w:rsidR="00BA222B" w:rsidRDefault="00BA222B" w:rsidP="00DD6095">
      <w:pPr>
        <w:spacing w:after="120"/>
      </w:pPr>
      <w:r>
        <w:t xml:space="preserve">[3] </w:t>
      </w:r>
      <w:proofErr w:type="spellStart"/>
      <w:r>
        <w:t>R4</w:t>
      </w:r>
      <w:proofErr w:type="spellEnd"/>
      <w:r>
        <w:t>-2317006, “</w:t>
      </w:r>
      <w:r w:rsidRPr="00BA222B">
        <w:t>Further Reply LS on clarifications for Non-Terrestrial Networks”, Keysight</w:t>
      </w:r>
    </w:p>
    <w:p w14:paraId="43A798F7" w14:textId="06F3E86E" w:rsidR="0007073C" w:rsidRDefault="0007073C" w:rsidP="00DD6095">
      <w:pPr>
        <w:spacing w:after="120"/>
      </w:pPr>
      <w:r>
        <w:t xml:space="preserve">[4] </w:t>
      </w:r>
      <w:proofErr w:type="spellStart"/>
      <w:r>
        <w:t>R4</w:t>
      </w:r>
      <w:proofErr w:type="spellEnd"/>
      <w:r>
        <w:t>-</w:t>
      </w:r>
      <w:r w:rsidR="009D673A">
        <w:t>2318396</w:t>
      </w:r>
      <w:r>
        <w:t>, “</w:t>
      </w:r>
      <w:r w:rsidRPr="00474F96">
        <w:t>[</w:t>
      </w:r>
      <w:proofErr w:type="spellStart"/>
      <w:r w:rsidRPr="00474F96">
        <w:t>NR_NTN_solutions</w:t>
      </w:r>
      <w:proofErr w:type="spellEnd"/>
      <w:r w:rsidRPr="00474F96">
        <w:t>-Perf]</w:t>
      </w:r>
      <w:r w:rsidRPr="0007073C">
        <w:t xml:space="preserve"> </w:t>
      </w:r>
      <w:r w:rsidRPr="00474F96">
        <w:t>CR t</w:t>
      </w:r>
      <w:r>
        <w:t xml:space="preserve">o TS 38.133 Annex for NTN test condition (CAT F, </w:t>
      </w:r>
      <w:proofErr w:type="spellStart"/>
      <w:r>
        <w:t>Rel</w:t>
      </w:r>
      <w:proofErr w:type="spellEnd"/>
      <w:r>
        <w:t>-17)”, Samsung</w:t>
      </w:r>
    </w:p>
    <w:p w14:paraId="364E6BB7" w14:textId="17CEB605" w:rsidR="00EB47C4" w:rsidRDefault="00EB47C4" w:rsidP="00DD6095">
      <w:pPr>
        <w:pStyle w:val="21"/>
        <w:overflowPunct w:val="0"/>
        <w:autoSpaceDE w:val="0"/>
        <w:autoSpaceDN w:val="0"/>
        <w:adjustRightInd w:val="0"/>
        <w:spacing w:line="240" w:lineRule="auto"/>
        <w:ind w:leftChars="-10" w:left="264"/>
        <w:jc w:val="left"/>
        <w:textAlignment w:val="baseline"/>
        <w:rPr>
          <w:lang w:eastAsia="zh-CN"/>
        </w:rPr>
      </w:pPr>
    </w:p>
    <w:p w14:paraId="70299D94" w14:textId="65DCA74A" w:rsidR="00AD2DF1" w:rsidRDefault="00AD2DF1" w:rsidP="00DD6095">
      <w:pPr>
        <w:pStyle w:val="21"/>
        <w:overflowPunct w:val="0"/>
        <w:autoSpaceDE w:val="0"/>
        <w:autoSpaceDN w:val="0"/>
        <w:adjustRightInd w:val="0"/>
        <w:spacing w:line="240" w:lineRule="auto"/>
        <w:ind w:leftChars="-10" w:left="264"/>
        <w:jc w:val="left"/>
        <w:textAlignment w:val="baseline"/>
        <w:rPr>
          <w:lang w:eastAsia="zh-CN"/>
        </w:rPr>
      </w:pPr>
      <w:r w:rsidRPr="00AD2DF1">
        <w:rPr>
          <w:highlight w:val="yellow"/>
          <w:lang w:eastAsia="zh-CN"/>
        </w:rPr>
        <w:t>---------------------------Example for changes to TS 38.101-5 on RF and performance requirements------------------------</w:t>
      </w:r>
    </w:p>
    <w:p w14:paraId="32DC93C1" w14:textId="77777777" w:rsidR="00AD2DF1" w:rsidRDefault="00AD2DF1" w:rsidP="00AD2DF1">
      <w:pPr>
        <w:pStyle w:val="2"/>
      </w:pPr>
      <w:bookmarkStart w:id="2" w:name="_Toc97562281"/>
      <w:bookmarkStart w:id="3" w:name="_Toc104122508"/>
      <w:bookmarkStart w:id="4" w:name="_Toc104205459"/>
      <w:bookmarkStart w:id="5" w:name="_Toc104206666"/>
      <w:bookmarkStart w:id="6" w:name="_Toc104503626"/>
      <w:bookmarkStart w:id="7" w:name="_Toc106127557"/>
      <w:bookmarkStart w:id="8" w:name="_Toc123057922"/>
      <w:bookmarkStart w:id="9" w:name="_Toc124255217"/>
      <w:bookmarkStart w:id="10" w:name="_Toc124255408"/>
      <w:bookmarkStart w:id="11" w:name="_Toc124255545"/>
      <w:bookmarkStart w:id="12" w:name="_Toc131688383"/>
      <w:bookmarkStart w:id="13" w:name="_Toc137373025"/>
      <w:bookmarkStart w:id="14" w:name="_Toc138884968"/>
      <w:bookmarkStart w:id="15" w:name="_Toc145689785"/>
      <w:bookmarkStart w:id="16" w:name="_Toc97562322"/>
      <w:bookmarkStart w:id="17" w:name="_Toc104122556"/>
      <w:bookmarkStart w:id="18" w:name="_Toc104205507"/>
      <w:bookmarkStart w:id="19" w:name="_Toc104206714"/>
      <w:bookmarkStart w:id="20" w:name="_Toc104503674"/>
      <w:bookmarkStart w:id="21" w:name="_Toc106127605"/>
      <w:bookmarkStart w:id="22" w:name="_Toc123057970"/>
      <w:bookmarkStart w:id="23" w:name="_Toc124255265"/>
      <w:bookmarkStart w:id="24" w:name="_Toc124255456"/>
      <w:bookmarkStart w:id="25" w:name="_Toc124255593"/>
      <w:bookmarkStart w:id="26" w:name="_Toc131688431"/>
      <w:bookmarkStart w:id="27" w:name="_Toc137373073"/>
      <w:bookmarkStart w:id="28" w:name="_Toc138885016"/>
      <w:bookmarkStart w:id="29" w:name="_Toc145689833"/>
      <w:r>
        <w:t>6.1</w:t>
      </w:r>
      <w:r>
        <w:tab/>
        <w:t>General</w:t>
      </w:r>
    </w:p>
    <w:p w14:paraId="531D29CE" w14:textId="77777777" w:rsidR="00AD2DF1" w:rsidRDefault="00AD2DF1" w:rsidP="00AD2DF1">
      <w:r>
        <w:t xml:space="preserve">Unless otherwise stated, the transmitter characteristics for satellite access </w:t>
      </w:r>
      <w:proofErr w:type="spellStart"/>
      <w:r>
        <w:t>UEs</w:t>
      </w:r>
      <w:proofErr w:type="spellEnd"/>
      <w:r>
        <w:t xml:space="preserve">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20D9A3BF" w14:textId="77777777" w:rsidR="00AD2DF1" w:rsidRPr="004D3BF7" w:rsidRDefault="00AD2DF1" w:rsidP="00AD2DF1">
      <w:r w:rsidRPr="00B107BF">
        <w:t>All requirements in this section are applicable to devices supporting GSO and/or NGSO satellites.</w:t>
      </w:r>
    </w:p>
    <w:p w14:paraId="586B9D0B" w14:textId="4983E348" w:rsidR="00AD2DF1" w:rsidRPr="00CE5E85" w:rsidDel="00AD2DF1" w:rsidRDefault="00AD2DF1" w:rsidP="00AD2DF1">
      <w:pPr>
        <w:rPr>
          <w:del w:id="30" w:author="Samsung-#109 (Haijie Qiu)" w:date="2023-11-02T10:12:00Z"/>
        </w:rPr>
      </w:pPr>
      <w:del w:id="31" w:author="Samsung-#109 (Haijie Qiu)" w:date="2023-11-02T10:12:00Z">
        <w:r w:rsidDel="00AD2DF1">
          <w:rPr>
            <w:noProof/>
          </w:rPr>
          <w:delText xml:space="preserve">All requriements in this section, other than frequency error in clause 6.4.1, </w:delText>
        </w:r>
        <w:r w:rsidDel="00AD2DF1">
          <w:rPr>
            <w:snapToGrid w:val="0"/>
          </w:rPr>
          <w:delText xml:space="preserve">shall be verified </w:delText>
        </w:r>
        <w:r w:rsidDel="00AD2DF1">
          <w:rPr>
            <w:noProof/>
          </w:rPr>
          <w:delText>when Doppler conditions are set to zero</w:delText>
        </w:r>
        <w:r w:rsidRPr="00FF3F3F" w:rsidDel="00AD2DF1">
          <w:delText xml:space="preserve"> </w:delText>
        </w:r>
        <w:r w:rsidRPr="00FF3F3F" w:rsidDel="00AD2DF1">
          <w:rPr>
            <w:noProof/>
          </w:rPr>
          <w:delText>and delay conditions are set to constant for all types of satellites</w:delText>
        </w:r>
        <w:r w:rsidDel="00AD2DF1">
          <w:rPr>
            <w:noProof/>
          </w:rPr>
          <w:delText>.</w:delText>
        </w:r>
      </w:del>
    </w:p>
    <w:p w14:paraId="337493DA" w14:textId="77777777" w:rsidR="00AD2DF1" w:rsidRDefault="00AD2DF1" w:rsidP="00AD2DF1">
      <w:pPr>
        <w:rPr>
          <w:color w:val="FF0000"/>
        </w:rPr>
      </w:pPr>
      <w:r>
        <w:rPr>
          <w:color w:val="FF0000"/>
        </w:rPr>
        <w:t xml:space="preserve">-- </w:t>
      </w:r>
      <w:r w:rsidRPr="00D27BD0">
        <w:rPr>
          <w:color w:val="FF0000"/>
        </w:rPr>
        <w:t>U</w:t>
      </w:r>
      <w:r w:rsidRPr="00D27BD0">
        <w:rPr>
          <w:rFonts w:hint="eastAsia"/>
          <w:color w:val="FF0000"/>
        </w:rPr>
        <w:t>nchanged</w:t>
      </w:r>
      <w:r w:rsidRPr="00D27BD0">
        <w:rPr>
          <w:color w:val="FF0000"/>
        </w:rPr>
        <w:t xml:space="preserve"> section</w:t>
      </w:r>
      <w:r>
        <w:rPr>
          <w:color w:val="FF0000"/>
        </w:rPr>
        <w:t>s</w:t>
      </w:r>
      <w:r w:rsidRPr="00D27BD0">
        <w:rPr>
          <w:color w:val="FF0000"/>
        </w:rPr>
        <w:t xml:space="preserve"> omitted</w:t>
      </w:r>
      <w:r>
        <w:rPr>
          <w:color w:val="FF0000"/>
        </w:rPr>
        <w:t>---</w:t>
      </w:r>
      <w:r w:rsidRPr="00D27BD0">
        <w:rPr>
          <w:color w:val="FF0000"/>
        </w:rPr>
        <w:t xml:space="preserve"> </w:t>
      </w:r>
    </w:p>
    <w:p w14:paraId="1A58D868" w14:textId="77777777" w:rsidR="00AD2DF1" w:rsidRDefault="00AD2DF1" w:rsidP="00AD2DF1">
      <w:pPr>
        <w:pStyle w:val="2"/>
      </w:pPr>
      <w:r>
        <w:t>7.1</w:t>
      </w:r>
      <w:r>
        <w:tab/>
        <w:t>General</w:t>
      </w:r>
    </w:p>
    <w:p w14:paraId="5D72C8D3" w14:textId="77777777" w:rsidR="00AD2DF1" w:rsidRPr="00A1115A" w:rsidRDefault="00AD2DF1" w:rsidP="00AD2DF1">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 xml:space="preserve">For </w:t>
      </w:r>
      <w:proofErr w:type="spellStart"/>
      <w:r w:rsidRPr="00A1115A">
        <w:rPr>
          <w:rFonts w:cs="v5.0.0"/>
          <w:snapToGrid w:val="0"/>
        </w:rPr>
        <w:t>UEs</w:t>
      </w:r>
      <w:proofErr w:type="spellEnd"/>
      <w:r w:rsidRPr="00A1115A">
        <w:rPr>
          <w:rFonts w:cs="v5.0.0"/>
          <w:snapToGrid w:val="0"/>
        </w:rPr>
        <w:t xml:space="preserve"> with more than one receiver antenna connector, identical interfering signals shall be applied to each receiver antenna port if more than one of these is used (diversity).</w:t>
      </w:r>
    </w:p>
    <w:p w14:paraId="178F2597" w14:textId="77777777" w:rsidR="00AD2DF1" w:rsidRPr="00A1115A" w:rsidRDefault="00AD2DF1" w:rsidP="00AD2DF1">
      <w:pPr>
        <w:rPr>
          <w:snapToGrid w:val="0"/>
        </w:rPr>
      </w:pPr>
      <w:r w:rsidRPr="00A1115A">
        <w:rPr>
          <w:snapToGrid w:val="0"/>
        </w:rPr>
        <w:t>The levels of the test signal applied to each of the antenna connectors shall be as defined in the respective clauses below.</w:t>
      </w:r>
    </w:p>
    <w:p w14:paraId="69A1CAA6" w14:textId="77777777" w:rsidR="00AD2DF1" w:rsidRDefault="00AD2DF1" w:rsidP="00AD2DF1">
      <w:pPr>
        <w:rPr>
          <w:snapToGrid w:val="0"/>
        </w:rPr>
      </w:pPr>
      <w:r>
        <w:rPr>
          <w:snapToGrid w:val="0"/>
        </w:rPr>
        <w:t xml:space="preserve">With the exception of clause 7.3, the requirements shall be verified with the network signalling value </w:t>
      </w:r>
      <w:proofErr w:type="spellStart"/>
      <w:r>
        <w:rPr>
          <w:snapToGrid w:val="0"/>
        </w:rPr>
        <w:t>NS_01</w:t>
      </w:r>
      <w:proofErr w:type="spellEnd"/>
      <w:r>
        <w:rPr>
          <w:snapToGrid w:val="0"/>
        </w:rPr>
        <w:t xml:space="preserve"> configured in Table 6.2.3.1-1.</w:t>
      </w:r>
    </w:p>
    <w:p w14:paraId="7EE8365D" w14:textId="77777777" w:rsidR="00AD2DF1" w:rsidRPr="00FB061A" w:rsidRDefault="00AD2DF1" w:rsidP="00AD2DF1">
      <w:pPr>
        <w:rPr>
          <w:rFonts w:eastAsiaTheme="minorEastAsia" w:cs="v5.0.0"/>
        </w:rPr>
      </w:pPr>
      <w:r w:rsidRPr="00B107BF">
        <w:rPr>
          <w:rFonts w:eastAsiaTheme="minorEastAsia" w:cs="v5.0.0"/>
        </w:rPr>
        <w:lastRenderedPageBreak/>
        <w:t>All requirements in this section are applicable to devices supporting GSO and/or NGSO satellites.</w:t>
      </w:r>
    </w:p>
    <w:p w14:paraId="2D7A9BDA" w14:textId="031E1745" w:rsidR="00AD2DF1" w:rsidDel="00AD2DF1" w:rsidRDefault="00AD2DF1" w:rsidP="00AD2DF1">
      <w:pPr>
        <w:rPr>
          <w:del w:id="32" w:author="Samsung-#109 (Haijie Qiu)" w:date="2023-11-02T10:12:00Z"/>
          <w:snapToGrid w:val="0"/>
        </w:rPr>
      </w:pPr>
      <w:del w:id="33" w:author="Samsung-#109 (Haijie Qiu)" w:date="2023-11-02T10:12:00Z">
        <w:r w:rsidDel="00AD2DF1">
          <w:rPr>
            <w:noProof/>
          </w:rPr>
          <w:delText xml:space="preserve">All requriements in this section </w:delText>
        </w:r>
        <w:r w:rsidDel="00AD2DF1">
          <w:rPr>
            <w:snapToGrid w:val="0"/>
          </w:rPr>
          <w:delText xml:space="preserve">shall be verified </w:delText>
        </w:r>
        <w:r w:rsidDel="00AD2DF1">
          <w:rPr>
            <w:noProof/>
          </w:rPr>
          <w:delText>when Doppler conditions are set to zero</w:delText>
        </w:r>
        <w:r w:rsidRPr="00FB061A" w:rsidDel="00AD2DF1">
          <w:rPr>
            <w:noProof/>
          </w:rPr>
          <w:delText xml:space="preserve"> </w:delText>
        </w:r>
        <w:r w:rsidRPr="00FF3F3F" w:rsidDel="00AD2DF1">
          <w:rPr>
            <w:noProof/>
          </w:rPr>
          <w:delText>and delay conditions are set to constant for all types of satellites</w:delText>
        </w:r>
        <w:r w:rsidDel="00AD2DF1">
          <w:rPr>
            <w:noProof/>
          </w:rPr>
          <w:delText>.</w:delText>
        </w:r>
      </w:del>
    </w:p>
    <w:p w14:paraId="53B9BCA8" w14:textId="77777777" w:rsidR="00AD2DF1" w:rsidRPr="00D026C9" w:rsidRDefault="00AD2DF1" w:rsidP="00AD2DF1">
      <w:pPr>
        <w:rPr>
          <w:rFonts w:eastAsiaTheme="minorEastAsia" w:cs="v5.0.0"/>
        </w:rPr>
      </w:pPr>
      <w:r>
        <w:rPr>
          <w:rFonts w:eastAsia="MS Mincho" w:cs="v5.0.0"/>
        </w:rPr>
        <w:t xml:space="preserve">All the parameters in clause 7 are defined using the UL reference measurement channels specified in </w:t>
      </w:r>
      <w:proofErr w:type="spellStart"/>
      <w:r>
        <w:t>3GPP</w:t>
      </w:r>
      <w:proofErr w:type="spellEnd"/>
      <w:r>
        <w:t xml:space="preserve"> </w:t>
      </w:r>
      <w:r>
        <w:rPr>
          <w:rFonts w:eastAsia="MS Mincho" w:cs="v5.0.0"/>
        </w:rPr>
        <w:t xml:space="preserve">TS 38.101-1 [5] Annex </w:t>
      </w:r>
      <w:proofErr w:type="spellStart"/>
      <w:r>
        <w:rPr>
          <w:rFonts w:eastAsia="MS Mincho" w:cs="v5.0.0"/>
        </w:rPr>
        <w:t>A.2.2</w:t>
      </w:r>
      <w:proofErr w:type="spellEnd"/>
      <w:r>
        <w:rPr>
          <w:rFonts w:eastAsia="MS Mincho" w:cs="v5.0.0"/>
        </w:rPr>
        <w:t xml:space="preserve">, the DL reference measurement channels specified in </w:t>
      </w:r>
      <w:proofErr w:type="spellStart"/>
      <w:r>
        <w:t>3GPP</w:t>
      </w:r>
      <w:proofErr w:type="spellEnd"/>
      <w:r>
        <w:t xml:space="preserve"> </w:t>
      </w:r>
      <w:r>
        <w:rPr>
          <w:rFonts w:eastAsia="MS Mincho" w:cs="v5.0.0"/>
        </w:rPr>
        <w:t xml:space="preserve">TS 38.101-1 [5] Annex </w:t>
      </w:r>
      <w:proofErr w:type="spellStart"/>
      <w:r>
        <w:rPr>
          <w:rFonts w:eastAsia="MS Mincho" w:cs="v5.0.0"/>
        </w:rPr>
        <w:t>A.3.2</w:t>
      </w:r>
      <w:proofErr w:type="spellEnd"/>
      <w:r>
        <w:rPr>
          <w:rFonts w:eastAsia="MS Mincho" w:cs="v5.0.0"/>
        </w:rPr>
        <w:t xml:space="preserve"> and using the set-up specified in </w:t>
      </w:r>
      <w:proofErr w:type="spellStart"/>
      <w:r>
        <w:t>3GPP</w:t>
      </w:r>
      <w:proofErr w:type="spellEnd"/>
      <w:r>
        <w:t xml:space="preserve"> </w:t>
      </w:r>
      <w:r>
        <w:rPr>
          <w:rFonts w:eastAsia="MS Mincho" w:cs="v5.0.0"/>
        </w:rPr>
        <w:t xml:space="preserve">TS 38.101-1 [5] Annex </w:t>
      </w:r>
      <w:proofErr w:type="spellStart"/>
      <w:r>
        <w:rPr>
          <w:rFonts w:eastAsia="MS Mincho" w:cs="v5.0.0"/>
        </w:rPr>
        <w:t>C.3.1</w:t>
      </w:r>
      <w:proofErr w:type="spellEnd"/>
      <w:r>
        <w:rPr>
          <w:rFonts w:eastAsia="MS Mincho" w:cs="v5.0.0"/>
        </w:rPr>
        <w:t>.</w:t>
      </w:r>
    </w:p>
    <w:p w14:paraId="1787574B" w14:textId="77777777" w:rsidR="00AD2DF1" w:rsidDel="00AD2DF1" w:rsidRDefault="00AD2DF1" w:rsidP="00AD2DF1">
      <w:pPr>
        <w:rPr>
          <w:del w:id="34" w:author="Samsung-#109 (Haijie Qiu)" w:date="2023-11-02T10:12:00Z"/>
          <w:color w:val="FF0000"/>
        </w:rPr>
      </w:pPr>
      <w:r>
        <w:rPr>
          <w:color w:val="FF0000"/>
        </w:rPr>
        <w:t xml:space="preserve">-- </w:t>
      </w:r>
      <w:r w:rsidRPr="00D27BD0">
        <w:rPr>
          <w:color w:val="FF0000"/>
        </w:rPr>
        <w:t>U</w:t>
      </w:r>
      <w:r w:rsidRPr="00D27BD0">
        <w:rPr>
          <w:rFonts w:hint="eastAsia"/>
          <w:color w:val="FF0000"/>
        </w:rPr>
        <w:t>nchanged</w:t>
      </w:r>
      <w:r w:rsidRPr="00D27BD0">
        <w:rPr>
          <w:color w:val="FF0000"/>
        </w:rPr>
        <w:t xml:space="preserve"> section</w:t>
      </w:r>
      <w:r>
        <w:rPr>
          <w:color w:val="FF0000"/>
        </w:rPr>
        <w:t>s</w:t>
      </w:r>
      <w:r w:rsidRPr="00D27BD0">
        <w:rPr>
          <w:color w:val="FF0000"/>
        </w:rPr>
        <w:t xml:space="preserve"> omitted</w:t>
      </w:r>
      <w:r>
        <w:rPr>
          <w:color w:val="FF0000"/>
        </w:rPr>
        <w:t>---</w:t>
      </w:r>
      <w:r w:rsidRPr="00D27BD0">
        <w:rPr>
          <w:color w:val="FF0000"/>
        </w:rPr>
        <w:t xml:space="preserve"> </w:t>
      </w:r>
    </w:p>
    <w:p w14:paraId="3E2C9F0E" w14:textId="77777777" w:rsidR="00AD2DF1" w:rsidRPr="00D27BD0" w:rsidRDefault="00AD2DF1" w:rsidP="00AD2DF1">
      <w:pPr>
        <w:rPr>
          <w:color w:val="FF0000"/>
        </w:rPr>
      </w:pPr>
    </w:p>
    <w:p w14:paraId="50DEA883" w14:textId="77777777" w:rsidR="00AD2DF1" w:rsidRDefault="00AD2DF1" w:rsidP="00AD2DF1">
      <w:pPr>
        <w:pStyle w:val="2"/>
      </w:pPr>
      <w:r>
        <w:t>8.1</w:t>
      </w:r>
      <w:r>
        <w:tab/>
        <w:t>General</w:t>
      </w:r>
    </w:p>
    <w:p w14:paraId="08F38DEC" w14:textId="08D1F584" w:rsidR="00AD2DF1" w:rsidRPr="003B2BB2" w:rsidDel="00AD2DF1" w:rsidRDefault="00AD2DF1" w:rsidP="00AD2DF1">
      <w:pPr>
        <w:rPr>
          <w:del w:id="35" w:author="Samsung-#109 (Haijie Qiu)" w:date="2023-11-02T10:12:00Z"/>
        </w:rPr>
      </w:pPr>
      <w:del w:id="36" w:author="Samsung-#109 (Haijie Qiu)" w:date="2023-11-02T10:12:00Z">
        <w:r w:rsidRPr="00EF709B" w:rsidDel="00AD2DF1">
          <w:delText>All requirements in this section shall be verified when Doppler conditions related to satellite motion for DL in service link are set to zero and delay conditions are set to constant for all types of satellites.</w:delText>
        </w:r>
      </w:del>
    </w:p>
    <w:p w14:paraId="02985288" w14:textId="461939B0" w:rsidR="00AD2DF1" w:rsidRDefault="00AD2DF1" w:rsidP="00AD2DF1">
      <w:pPr>
        <w:rPr>
          <w:color w:val="FF0000"/>
        </w:rPr>
      </w:pPr>
      <w:r>
        <w:rPr>
          <w:color w:val="FF0000"/>
        </w:rPr>
        <w:t xml:space="preserve">-- </w:t>
      </w:r>
      <w:r w:rsidRPr="00D27BD0">
        <w:rPr>
          <w:color w:val="FF0000"/>
        </w:rPr>
        <w:t>U</w:t>
      </w:r>
      <w:r w:rsidRPr="00D27BD0">
        <w:rPr>
          <w:rFonts w:hint="eastAsia"/>
          <w:color w:val="FF0000"/>
        </w:rPr>
        <w:t>nchanged</w:t>
      </w:r>
      <w:r w:rsidRPr="00D27BD0">
        <w:rPr>
          <w:color w:val="FF0000"/>
        </w:rPr>
        <w:t xml:space="preserve"> section</w:t>
      </w:r>
      <w:r>
        <w:rPr>
          <w:color w:val="FF0000"/>
        </w:rPr>
        <w:t>s</w:t>
      </w:r>
      <w:r w:rsidRPr="00D27BD0">
        <w:rPr>
          <w:color w:val="FF0000"/>
        </w:rPr>
        <w:t xml:space="preserve"> omitted</w:t>
      </w:r>
      <w:r>
        <w:rPr>
          <w:color w:val="FF0000"/>
        </w:rPr>
        <w:t>---</w:t>
      </w:r>
      <w:r w:rsidRPr="00D27BD0">
        <w:rPr>
          <w:color w:val="FF0000"/>
        </w:rPr>
        <w:t xml:space="preserve"> </w:t>
      </w:r>
    </w:p>
    <w:p w14:paraId="01A2FB70" w14:textId="77777777" w:rsidR="00AD2DF1" w:rsidRPr="00C25669" w:rsidRDefault="00AD2DF1" w:rsidP="00AD2DF1">
      <w:pPr>
        <w:pStyle w:val="1"/>
        <w:jc w:val="left"/>
        <w:rPr>
          <w:ins w:id="37" w:author="Samsung-#109 (Haijie Qiu)" w:date="2023-11-02T10:13:00Z"/>
        </w:rPr>
      </w:pPr>
      <w:ins w:id="38" w:author="Samsung-#109 (Haijie Qiu)" w:date="2023-11-02T10:13:00Z">
        <w:r w:rsidRPr="00C25669">
          <w:t>A.</w:t>
        </w:r>
        <w:r>
          <w:t>X</w:t>
        </w:r>
        <w:r w:rsidRPr="00C25669">
          <w:rPr>
            <w:rFonts w:hint="eastAsia"/>
            <w:snapToGrid w:val="0"/>
          </w:rPr>
          <w:tab/>
        </w:r>
        <w:r>
          <w:t xml:space="preserve">Testing related to Satellite Access </w:t>
        </w:r>
      </w:ins>
    </w:p>
    <w:p w14:paraId="6494B9B3" w14:textId="77777777" w:rsidR="00AD2DF1" w:rsidRDefault="00AD2DF1" w:rsidP="00AD2DF1">
      <w:pPr>
        <w:pStyle w:val="2"/>
        <w:jc w:val="left"/>
        <w:rPr>
          <w:ins w:id="39" w:author="Samsung-#109 (Haijie Qiu)" w:date="2023-11-02T10:13:00Z"/>
        </w:rPr>
      </w:pPr>
      <w:bookmarkStart w:id="40" w:name="_Toc21338394"/>
      <w:bookmarkStart w:id="41" w:name="_Toc29808502"/>
      <w:bookmarkStart w:id="42" w:name="_Toc37068421"/>
      <w:bookmarkStart w:id="43" w:name="_Toc37083966"/>
      <w:bookmarkStart w:id="44" w:name="_Toc37084308"/>
      <w:bookmarkStart w:id="45" w:name="_Toc40209670"/>
      <w:bookmarkStart w:id="46" w:name="_Toc40210012"/>
      <w:bookmarkStart w:id="47" w:name="_Toc45892971"/>
      <w:bookmarkStart w:id="48" w:name="_Toc53176836"/>
      <w:bookmarkStart w:id="49" w:name="_Toc61121164"/>
      <w:bookmarkStart w:id="50" w:name="_Toc67918360"/>
      <w:bookmarkStart w:id="51" w:name="_Toc76298430"/>
      <w:bookmarkStart w:id="52" w:name="_Toc76572442"/>
      <w:bookmarkStart w:id="53" w:name="_Toc76652309"/>
      <w:bookmarkStart w:id="54" w:name="_Toc76653147"/>
      <w:bookmarkStart w:id="55" w:name="_Toc83742420"/>
      <w:bookmarkStart w:id="56" w:name="_Toc91440910"/>
      <w:bookmarkStart w:id="57" w:name="_Toc98849700"/>
      <w:bookmarkStart w:id="58" w:name="_Toc106543554"/>
      <w:bookmarkStart w:id="59" w:name="_Toc106737652"/>
      <w:bookmarkStart w:id="60" w:name="_Toc107233419"/>
      <w:bookmarkStart w:id="61" w:name="_Toc107235037"/>
      <w:bookmarkStart w:id="62" w:name="_Toc107420007"/>
      <w:bookmarkStart w:id="63" w:name="_Toc107477305"/>
      <w:bookmarkStart w:id="64" w:name="_Toc123057995"/>
      <w:bookmarkStart w:id="65" w:name="_Toc124255290"/>
      <w:bookmarkStart w:id="66" w:name="_Toc124255481"/>
      <w:bookmarkStart w:id="67" w:name="_Toc124255618"/>
      <w:bookmarkStart w:id="68" w:name="_Toc131688456"/>
      <w:bookmarkStart w:id="69" w:name="_Toc137373098"/>
      <w:bookmarkStart w:id="70" w:name="_Toc138885041"/>
      <w:bookmarkStart w:id="71" w:name="_Toc145689858"/>
      <w:ins w:id="72" w:author="Samsung-#109 (Haijie Qiu)" w:date="2023-11-02T10:13:00Z">
        <w:r w:rsidRPr="00C25669">
          <w:t>A.</w:t>
        </w:r>
        <w:r>
          <w:t>X</w:t>
        </w:r>
        <w:r w:rsidRPr="00C25669">
          <w:t>.1</w:t>
        </w:r>
        <w:r w:rsidRPr="00C25669">
          <w:rPr>
            <w:rFonts w:hint="eastAsia"/>
            <w:snapToGrid w:val="0"/>
          </w:rPr>
          <w:tab/>
        </w:r>
        <w:r w:rsidRPr="00C25669">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8A4E2D8" w14:textId="77777777" w:rsidR="00AD2DF1" w:rsidRDefault="00AD2DF1" w:rsidP="00AD2DF1">
      <w:pPr>
        <w:jc w:val="left"/>
        <w:rPr>
          <w:ins w:id="73" w:author="Samsung-#109 (Haijie Qiu)" w:date="2023-11-02T10:13:00Z"/>
        </w:rPr>
      </w:pPr>
      <w:ins w:id="74" w:author="Samsung-#109 (Haijie Qiu)" w:date="2023-11-02T10:13:00Z">
        <w:r>
          <w:t xml:space="preserve">The following test conditions should be maintained for Satellite Access </w:t>
        </w:r>
      </w:ins>
    </w:p>
    <w:p w14:paraId="289F3D1B" w14:textId="77777777" w:rsidR="00AD2DF1" w:rsidRPr="0041778A" w:rsidRDefault="00AD2DF1" w:rsidP="00AD2DF1">
      <w:pPr>
        <w:ind w:firstLine="284"/>
        <w:jc w:val="left"/>
        <w:rPr>
          <w:ins w:id="75" w:author="Samsung-#109 (Haijie Qiu)" w:date="2023-11-02T10:13:00Z"/>
          <w:lang w:val="en-US"/>
        </w:rPr>
      </w:pPr>
      <w:ins w:id="76" w:author="Samsung-#109 (Haijie Qiu)" w:date="2023-11-02T10:13:00Z">
        <w:r>
          <w:t xml:space="preserve">-  </w:t>
        </w:r>
        <w:r w:rsidRPr="00427DD3">
          <w:rPr>
            <w:lang w:val="en-US"/>
          </w:rPr>
          <w:t xml:space="preserve">The same ephemeris info will be maintained </w:t>
        </w:r>
        <w:r>
          <w:rPr>
            <w:lang w:val="en-US"/>
          </w:rPr>
          <w:t>during each test iteration.</w:t>
        </w:r>
      </w:ins>
    </w:p>
    <w:p w14:paraId="7FF7F6F7" w14:textId="77777777" w:rsidR="00AD2DF1" w:rsidRPr="005912C3" w:rsidRDefault="00AD2DF1" w:rsidP="00AD2DF1">
      <w:pPr>
        <w:pStyle w:val="B1"/>
        <w:jc w:val="left"/>
        <w:rPr>
          <w:ins w:id="77" w:author="Samsung-#109 (Haijie Qiu)" w:date="2023-11-02T10:13:00Z"/>
        </w:rPr>
      </w:pPr>
      <w:ins w:id="78" w:author="Samsung-#109 (Haijie Qiu)" w:date="2023-11-02T10:13:00Z">
        <w:r w:rsidRPr="005912C3">
          <w:t>-</w:t>
        </w:r>
        <w:r>
          <w:t xml:space="preserve">  </w:t>
        </w:r>
        <w:r w:rsidRPr="005912C3">
          <w:t>A set of ephemeris information are pre-defined for each satellite corresponding to respective epoch times in TS 38.508-1 [</w:t>
        </w:r>
        <w:r>
          <w:t>13</w:t>
        </w:r>
        <w:r w:rsidRPr="005912C3">
          <w:t xml:space="preserve">]. </w:t>
        </w:r>
      </w:ins>
    </w:p>
    <w:p w14:paraId="66CA70D7" w14:textId="77777777" w:rsidR="00AD2DF1" w:rsidRPr="005912C3" w:rsidRDefault="00AD2DF1" w:rsidP="00AD2DF1">
      <w:pPr>
        <w:pStyle w:val="B1"/>
        <w:jc w:val="left"/>
        <w:rPr>
          <w:ins w:id="79" w:author="Samsung-#109 (Haijie Qiu)" w:date="2023-11-02T10:13:00Z"/>
        </w:rPr>
      </w:pPr>
      <w:ins w:id="80" w:author="Samsung-#109 (Haijie Qiu)" w:date="2023-11-02T10:13:00Z">
        <w:r w:rsidRPr="005912C3">
          <w:t>-</w:t>
        </w:r>
        <w:r>
          <w:t xml:space="preserve">  </w:t>
        </w:r>
        <w:r w:rsidRPr="005912C3">
          <w:t>The range of the selected constant delay shift is as follows:</w:t>
        </w:r>
      </w:ins>
    </w:p>
    <w:p w14:paraId="7F57E5E8" w14:textId="77777777" w:rsidR="00AD2DF1" w:rsidRDefault="00AD2DF1" w:rsidP="00AD2DF1">
      <w:pPr>
        <w:pStyle w:val="B2"/>
        <w:ind w:left="720" w:hanging="153"/>
        <w:jc w:val="left"/>
        <w:rPr>
          <w:ins w:id="81" w:author="Samsung-#109 (Haijie Qiu)" w:date="2023-11-02T10:13:00Z"/>
        </w:rPr>
      </w:pPr>
      <w:ins w:id="82" w:author="Samsung-#109 (Haijie Qiu)" w:date="2023-11-02T10:13:00Z">
        <w:r w:rsidRPr="005912C3">
          <w:t>-</w:t>
        </w:r>
        <w:r>
          <w:t xml:space="preserve">  </w:t>
        </w:r>
        <w:r w:rsidRPr="005912C3">
          <w:t xml:space="preserve">For NGSO an altitude of </w:t>
        </w:r>
        <w:proofErr w:type="spellStart"/>
        <w:r w:rsidRPr="005912C3">
          <w:t>600km</w:t>
        </w:r>
        <w:proofErr w:type="spellEnd"/>
        <w:r w:rsidRPr="005912C3">
          <w:t xml:space="preserve"> and </w:t>
        </w:r>
        <w:proofErr w:type="spellStart"/>
        <w:r w:rsidRPr="005912C3">
          <w:t>1200km</w:t>
        </w:r>
        <w:proofErr w:type="spellEnd"/>
        <w:r w:rsidRPr="005912C3">
          <w:t xml:space="preserve"> on a circular orbit are considered. The range of the one-way delay between UE and satellite is from </w:t>
        </w:r>
        <w:proofErr w:type="spellStart"/>
        <w:r w:rsidRPr="005912C3">
          <w:t>2ms</w:t>
        </w:r>
        <w:proofErr w:type="spellEnd"/>
        <w:r w:rsidRPr="005912C3">
          <w:rPr>
            <w:lang w:eastAsia="zh-CN"/>
          </w:rPr>
          <w:t xml:space="preserve"> (lowest value for LEO orbit </w:t>
        </w:r>
        <w:proofErr w:type="spellStart"/>
        <w:r w:rsidRPr="005912C3">
          <w:rPr>
            <w:lang w:eastAsia="zh-CN"/>
          </w:rPr>
          <w:t>600km</w:t>
        </w:r>
        <w:proofErr w:type="spellEnd"/>
        <w:r w:rsidRPr="005912C3">
          <w:rPr>
            <w:lang w:eastAsia="zh-CN"/>
          </w:rPr>
          <w:t xml:space="preserve">) to </w:t>
        </w:r>
        <w:proofErr w:type="spellStart"/>
        <w:r w:rsidRPr="005912C3">
          <w:rPr>
            <w:lang w:eastAsia="zh-CN"/>
          </w:rPr>
          <w:t>6.67ms</w:t>
        </w:r>
        <w:proofErr w:type="spellEnd"/>
        <w:r w:rsidRPr="005912C3">
          <w:rPr>
            <w:lang w:eastAsia="zh-CN"/>
          </w:rPr>
          <w:t xml:space="preserve"> (highest value for LEO orbit </w:t>
        </w:r>
        <w:proofErr w:type="spellStart"/>
        <w:r w:rsidRPr="005912C3">
          <w:rPr>
            <w:lang w:eastAsia="zh-CN"/>
          </w:rPr>
          <w:t>1200km</w:t>
        </w:r>
        <w:proofErr w:type="spellEnd"/>
        <w:r w:rsidRPr="005912C3">
          <w:rPr>
            <w:lang w:eastAsia="zh-CN"/>
          </w:rPr>
          <w:t>)</w:t>
        </w:r>
        <w:r w:rsidRPr="005912C3">
          <w:t xml:space="preserve">. </w:t>
        </w:r>
      </w:ins>
    </w:p>
    <w:p w14:paraId="6A1BF482" w14:textId="77777777" w:rsidR="00AD2DF1" w:rsidRPr="00633B5C" w:rsidRDefault="00AD2DF1" w:rsidP="00AD2DF1">
      <w:pPr>
        <w:pStyle w:val="B2"/>
        <w:ind w:left="568"/>
        <w:jc w:val="left"/>
        <w:rPr>
          <w:ins w:id="83" w:author="Samsung-#109 (Haijie Qiu)" w:date="2023-11-02T10:13:00Z"/>
        </w:rPr>
      </w:pPr>
      <w:ins w:id="84" w:author="Samsung-#109 (Haijie Qiu)" w:date="2023-11-02T10:13:00Z">
        <w:r>
          <w:t>-  Constant delay value is derived from ephemeris info (</w:t>
        </w:r>
        <w:proofErr w:type="spellStart"/>
        <w:r>
          <w:t>SIB31</w:t>
        </w:r>
        <w:proofErr w:type="spellEnd"/>
        <w:r>
          <w:t>) and UE location associated to zero Doppler or non-zero Doppler value under test.</w:t>
        </w:r>
      </w:ins>
    </w:p>
    <w:p w14:paraId="4D80098D" w14:textId="77777777" w:rsidR="00AD2DF1" w:rsidRDefault="00AD2DF1" w:rsidP="00AD2DF1">
      <w:pPr>
        <w:pStyle w:val="2"/>
        <w:jc w:val="left"/>
        <w:rPr>
          <w:ins w:id="85" w:author="Samsung-#109 (Haijie Qiu)" w:date="2023-11-02T10:13:00Z"/>
        </w:rPr>
      </w:pPr>
      <w:ins w:id="86" w:author="Samsung-#109 (Haijie Qiu)" w:date="2023-11-02T10:13:00Z">
        <w:r w:rsidRPr="00C25669">
          <w:t>A.</w:t>
        </w:r>
        <w:r>
          <w:t>X</w:t>
        </w:r>
        <w:r w:rsidRPr="00C25669">
          <w:t>.</w:t>
        </w:r>
        <w:r>
          <w:t>2</w:t>
        </w:r>
        <w:r w:rsidRPr="00C25669">
          <w:rPr>
            <w:rFonts w:hint="eastAsia"/>
            <w:snapToGrid w:val="0"/>
          </w:rPr>
          <w:tab/>
        </w:r>
        <w:r>
          <w:t>Test condition for transmitter characteristics</w:t>
        </w:r>
      </w:ins>
    </w:p>
    <w:p w14:paraId="43FB3665" w14:textId="77777777" w:rsidR="00AD2DF1" w:rsidRPr="00CE5E85" w:rsidRDefault="00AD2DF1" w:rsidP="00AD2DF1">
      <w:pPr>
        <w:jc w:val="left"/>
        <w:rPr>
          <w:ins w:id="87" w:author="Samsung-#109 (Haijie Qiu)" w:date="2023-11-02T10:13:00Z"/>
        </w:rPr>
      </w:pPr>
      <w:ins w:id="88" w:author="Samsung-#109 (Haijie Qiu)" w:date="2023-11-02T10:13:00Z">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1762A82C" w14:textId="77777777" w:rsidR="00AD2DF1" w:rsidRPr="00BF5D75" w:rsidRDefault="00AD2DF1" w:rsidP="00AD2DF1">
      <w:pPr>
        <w:jc w:val="left"/>
        <w:rPr>
          <w:ins w:id="89" w:author="Samsung-#109 (Haijie Qiu)" w:date="2023-11-02T10:13:00Z"/>
        </w:rPr>
      </w:pPr>
      <w:ins w:id="90" w:author="Samsung-#109 (Haijie Qiu)" w:date="2023-11-02T10:13:00Z">
        <w:r>
          <w:t xml:space="preserve">Frequency error requirement </w:t>
        </w:r>
        <w:r>
          <w:rPr>
            <w:rFonts w:hint="eastAsia"/>
            <w:lang w:eastAsia="zh-CN"/>
          </w:rPr>
          <w:t>in</w:t>
        </w:r>
        <w:r>
          <w:t xml:space="preserve"> clause 6.4.1 shall be verified for at least two cases: one with zero Doppler condition and the other one with constant Doppler (different from zero) up to 0.993 ppm for GSO satellites and up to 24 ppm for NGSO satellites. </w:t>
        </w:r>
      </w:ins>
    </w:p>
    <w:p w14:paraId="3EDA4D8B" w14:textId="77777777" w:rsidR="00AD2DF1" w:rsidRDefault="00AD2DF1" w:rsidP="00AD2DF1">
      <w:pPr>
        <w:pStyle w:val="2"/>
        <w:jc w:val="left"/>
        <w:rPr>
          <w:ins w:id="91" w:author="Samsung-#109 (Haijie Qiu)" w:date="2023-11-02T10:13:00Z"/>
        </w:rPr>
      </w:pPr>
      <w:ins w:id="92" w:author="Samsung-#109 (Haijie Qiu)" w:date="2023-11-02T10:13:00Z">
        <w:r w:rsidRPr="00C25669">
          <w:t>A.</w:t>
        </w:r>
        <w:r>
          <w:t>X</w:t>
        </w:r>
        <w:r w:rsidRPr="00C25669">
          <w:t>.</w:t>
        </w:r>
        <w:r>
          <w:t>3</w:t>
        </w:r>
        <w:r w:rsidRPr="00C25669">
          <w:rPr>
            <w:rFonts w:hint="eastAsia"/>
            <w:snapToGrid w:val="0"/>
          </w:rPr>
          <w:tab/>
        </w:r>
        <w:r>
          <w:t>Test condition for receiver characteristics</w:t>
        </w:r>
      </w:ins>
    </w:p>
    <w:p w14:paraId="57DD91C1" w14:textId="77777777" w:rsidR="00AD2DF1" w:rsidRPr="00C65D60" w:rsidRDefault="00AD2DF1" w:rsidP="00AD2DF1">
      <w:pPr>
        <w:jc w:val="left"/>
        <w:rPr>
          <w:ins w:id="93" w:author="Samsung-#109 (Haijie Qiu)" w:date="2023-11-02T10:13:00Z"/>
        </w:rPr>
      </w:pPr>
      <w:ins w:id="94" w:author="Samsung-#109 (Haijie Qiu)" w:date="2023-11-02T10:13:00Z">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ins>
    </w:p>
    <w:p w14:paraId="6A2D8528" w14:textId="77777777" w:rsidR="00AD2DF1" w:rsidRDefault="00AD2DF1" w:rsidP="00AD2DF1">
      <w:pPr>
        <w:pStyle w:val="2"/>
        <w:jc w:val="left"/>
        <w:rPr>
          <w:ins w:id="95" w:author="Samsung-#109 (Haijie Qiu)" w:date="2023-11-02T10:13:00Z"/>
        </w:rPr>
      </w:pPr>
      <w:ins w:id="96" w:author="Samsung-#109 (Haijie Qiu)" w:date="2023-11-02T10:13:00Z">
        <w:r w:rsidRPr="00C25669">
          <w:lastRenderedPageBreak/>
          <w:t>A.</w:t>
        </w:r>
        <w:r>
          <w:t>X</w:t>
        </w:r>
        <w:r w:rsidRPr="00C25669">
          <w:t>.</w:t>
        </w:r>
        <w:r>
          <w:t>4</w:t>
        </w:r>
        <w:r w:rsidRPr="00C25669">
          <w:rPr>
            <w:rFonts w:hint="eastAsia"/>
            <w:snapToGrid w:val="0"/>
          </w:rPr>
          <w:tab/>
        </w:r>
        <w:r>
          <w:t>Test condition for performance requirements</w:t>
        </w:r>
      </w:ins>
    </w:p>
    <w:p w14:paraId="6F5A4CE2" w14:textId="77777777" w:rsidR="00AD2DF1" w:rsidRPr="00DD6095" w:rsidRDefault="00AD2DF1" w:rsidP="00AD2DF1">
      <w:pPr>
        <w:pStyle w:val="21"/>
        <w:overflowPunct w:val="0"/>
        <w:autoSpaceDE w:val="0"/>
        <w:autoSpaceDN w:val="0"/>
        <w:adjustRightInd w:val="0"/>
        <w:spacing w:line="240" w:lineRule="auto"/>
        <w:ind w:leftChars="-10" w:left="264"/>
        <w:jc w:val="left"/>
        <w:textAlignment w:val="baseline"/>
        <w:rPr>
          <w:ins w:id="97" w:author="Samsung-#109 (Haijie Qiu)" w:date="2023-11-02T10:13:00Z"/>
          <w:lang w:eastAsia="zh-CN"/>
        </w:rPr>
      </w:pPr>
      <w:ins w:id="98" w:author="Samsung-#109 (Haijie Qiu)" w:date="2023-11-02T10:13:00Z">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satellites</w:t>
        </w:r>
        <w: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0C6F31F" w14:textId="77777777" w:rsidR="00AD2DF1" w:rsidRDefault="00AD2DF1" w:rsidP="00AD2DF1">
      <w:pPr>
        <w:rPr>
          <w:color w:val="FF0000"/>
        </w:rPr>
      </w:pPr>
    </w:p>
    <w:sectPr w:rsidR="00AD2DF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6AC2" w14:textId="77777777" w:rsidR="00647AD1" w:rsidRDefault="00647AD1" w:rsidP="00FC2656">
      <w:pPr>
        <w:spacing w:after="0" w:line="240" w:lineRule="auto"/>
      </w:pPr>
      <w:r>
        <w:separator/>
      </w:r>
    </w:p>
  </w:endnote>
  <w:endnote w:type="continuationSeparator" w:id="0">
    <w:p w14:paraId="752C2007" w14:textId="77777777" w:rsidR="00647AD1" w:rsidRDefault="00647AD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8814" w14:textId="77777777" w:rsidR="00647AD1" w:rsidRDefault="00647AD1" w:rsidP="00FC2656">
      <w:pPr>
        <w:spacing w:after="0" w:line="240" w:lineRule="auto"/>
      </w:pPr>
      <w:r>
        <w:separator/>
      </w:r>
    </w:p>
  </w:footnote>
  <w:footnote w:type="continuationSeparator" w:id="0">
    <w:p w14:paraId="441FE135" w14:textId="77777777" w:rsidR="00647AD1" w:rsidRDefault="00647AD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8"/>
  </w:num>
  <w:num w:numId="6">
    <w:abstractNumId w:val="2"/>
  </w:num>
  <w:num w:numId="7">
    <w:abstractNumId w:val="0"/>
  </w:num>
  <w:num w:numId="8">
    <w:abstractNumId w:val="6"/>
  </w:num>
  <w:num w:numId="9">
    <w:abstractNumId w:val="7"/>
  </w:num>
  <w:num w:numId="10">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09 (Haijie Qiu)">
    <w15:presenceInfo w15:providerId="None" w15:userId="Samsung-#109 (Haijie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51EAC"/>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200A62"/>
    <w:rsid w:val="002013CB"/>
    <w:rsid w:val="00203740"/>
    <w:rsid w:val="002062DB"/>
    <w:rsid w:val="0021041A"/>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1D78"/>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D72"/>
    <w:rsid w:val="00357AAE"/>
    <w:rsid w:val="00357FE7"/>
    <w:rsid w:val="003628B9"/>
    <w:rsid w:val="00362D8F"/>
    <w:rsid w:val="00365211"/>
    <w:rsid w:val="00367724"/>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6EFE"/>
    <w:rsid w:val="00627445"/>
    <w:rsid w:val="006302AA"/>
    <w:rsid w:val="006363BD"/>
    <w:rsid w:val="00636CDC"/>
    <w:rsid w:val="00640935"/>
    <w:rsid w:val="0064105D"/>
    <w:rsid w:val="006412DC"/>
    <w:rsid w:val="00642BC6"/>
    <w:rsid w:val="00644790"/>
    <w:rsid w:val="00646A73"/>
    <w:rsid w:val="00647AD1"/>
    <w:rsid w:val="006501AF"/>
    <w:rsid w:val="00650DDE"/>
    <w:rsid w:val="00651857"/>
    <w:rsid w:val="006536FC"/>
    <w:rsid w:val="00654E77"/>
    <w:rsid w:val="0065505B"/>
    <w:rsid w:val="00656750"/>
    <w:rsid w:val="006670AC"/>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622"/>
    <w:rsid w:val="008B5AE7"/>
    <w:rsid w:val="008B67D2"/>
    <w:rsid w:val="008C34E4"/>
    <w:rsid w:val="008C3A98"/>
    <w:rsid w:val="008C60E9"/>
    <w:rsid w:val="008C6543"/>
    <w:rsid w:val="008C7F1C"/>
    <w:rsid w:val="008D1B7C"/>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2BD4"/>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673A"/>
    <w:rsid w:val="009D793C"/>
    <w:rsid w:val="009E16A9"/>
    <w:rsid w:val="009E35DA"/>
    <w:rsid w:val="009E375F"/>
    <w:rsid w:val="009E39D4"/>
    <w:rsid w:val="009E412D"/>
    <w:rsid w:val="009E433B"/>
    <w:rsid w:val="009E5401"/>
    <w:rsid w:val="009F23A9"/>
    <w:rsid w:val="009F6AB0"/>
    <w:rsid w:val="009F721E"/>
    <w:rsid w:val="00A00FB2"/>
    <w:rsid w:val="00A0583F"/>
    <w:rsid w:val="00A0758F"/>
    <w:rsid w:val="00A11080"/>
    <w:rsid w:val="00A11A97"/>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D45"/>
    <w:rsid w:val="00AB5E72"/>
    <w:rsid w:val="00AB7CDA"/>
    <w:rsid w:val="00AC04D3"/>
    <w:rsid w:val="00AC27DB"/>
    <w:rsid w:val="00AC6D6B"/>
    <w:rsid w:val="00AC720D"/>
    <w:rsid w:val="00AD21B8"/>
    <w:rsid w:val="00AD2DF1"/>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7265"/>
    <w:rsid w:val="00B57528"/>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BDF"/>
    <w:rsid w:val="00BD28BF"/>
    <w:rsid w:val="00BD6404"/>
    <w:rsid w:val="00BD6E7F"/>
    <w:rsid w:val="00BE33AE"/>
    <w:rsid w:val="00BF046F"/>
    <w:rsid w:val="00BF1180"/>
    <w:rsid w:val="00BF65C8"/>
    <w:rsid w:val="00BF6A27"/>
    <w:rsid w:val="00BF715E"/>
    <w:rsid w:val="00C01A70"/>
    <w:rsid w:val="00C01D50"/>
    <w:rsid w:val="00C056DC"/>
    <w:rsid w:val="00C07BA3"/>
    <w:rsid w:val="00C1329B"/>
    <w:rsid w:val="00C1572F"/>
    <w:rsid w:val="00C21E29"/>
    <w:rsid w:val="00C23C73"/>
    <w:rsid w:val="00C24C05"/>
    <w:rsid w:val="00C24D2F"/>
    <w:rsid w:val="00C26222"/>
    <w:rsid w:val="00C308F8"/>
    <w:rsid w:val="00C31283"/>
    <w:rsid w:val="00C33C48"/>
    <w:rsid w:val="00C340E5"/>
    <w:rsid w:val="00C34EA2"/>
    <w:rsid w:val="00C35AA7"/>
    <w:rsid w:val="00C4210C"/>
    <w:rsid w:val="00C43BA1"/>
    <w:rsid w:val="00C43DAB"/>
    <w:rsid w:val="00C44D7C"/>
    <w:rsid w:val="00C47F08"/>
    <w:rsid w:val="00C514A6"/>
    <w:rsid w:val="00C51C9F"/>
    <w:rsid w:val="00C543DB"/>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26A66"/>
    <w:rsid w:val="00D3188C"/>
    <w:rsid w:val="00D33834"/>
    <w:rsid w:val="00D35F9B"/>
    <w:rsid w:val="00D36B69"/>
    <w:rsid w:val="00D408DD"/>
    <w:rsid w:val="00D4283C"/>
    <w:rsid w:val="00D45CC0"/>
    <w:rsid w:val="00D45D72"/>
    <w:rsid w:val="00D45DD6"/>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E73F5"/>
    <w:rsid w:val="00DF1441"/>
    <w:rsid w:val="00DF14A8"/>
    <w:rsid w:val="00DF4EEC"/>
    <w:rsid w:val="00E0227D"/>
    <w:rsid w:val="00E04B84"/>
    <w:rsid w:val="00E05314"/>
    <w:rsid w:val="00E06466"/>
    <w:rsid w:val="00E06835"/>
    <w:rsid w:val="00E06888"/>
    <w:rsid w:val="00E06FDA"/>
    <w:rsid w:val="00E07819"/>
    <w:rsid w:val="00E11E90"/>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53729E4C-1112-4388-BE18-DC65B1ADB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character" w:customStyle="1" w:styleId="B2Char">
    <w:name w:val="B2 Char"/>
    <w:link w:val="B2"/>
    <w:qFormat/>
    <w:rsid w:val="00AD2D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TSG_RAN/TSGR_101/Docs/RP-23268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1</Pages>
  <Words>2295</Words>
  <Characters>13087</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Samsung-#109 (Haijie Qiu)</cp:lastModifiedBy>
  <cp:revision>13</cp:revision>
  <cp:lastPrinted>2019-04-25T01:09:00Z</cp:lastPrinted>
  <dcterms:created xsi:type="dcterms:W3CDTF">2023-09-21T12:21:00Z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